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355B8DA9" w:rsidR="00434669" w:rsidRDefault="00434669" w:rsidP="00CD31CE">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555F0">
        <w:rPr>
          <w:b/>
          <w:noProof/>
          <w:sz w:val="24"/>
        </w:rPr>
        <w:t>4438</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453EB0" w:rsidR="001E41F3" w:rsidRPr="00410371" w:rsidRDefault="00BC3BE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AA3FD9" w:rsidR="001E41F3" w:rsidRPr="00410371" w:rsidRDefault="004555F0" w:rsidP="00547111">
            <w:pPr>
              <w:pStyle w:val="CRCoverPage"/>
              <w:spacing w:after="0"/>
              <w:rPr>
                <w:noProof/>
              </w:rPr>
            </w:pPr>
            <w:r>
              <w:rPr>
                <w:b/>
                <w:noProof/>
                <w:sz w:val="28"/>
              </w:rPr>
              <w:t>3475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3C72AA" w:rsidR="001E41F3" w:rsidRPr="00410371" w:rsidRDefault="00BC3BE4">
            <w:pPr>
              <w:pStyle w:val="CRCoverPage"/>
              <w:spacing w:after="0"/>
              <w:jc w:val="center"/>
              <w:rPr>
                <w:noProof/>
                <w:sz w:val="28"/>
                <w:lang w:eastAsia="zh-CN"/>
              </w:rPr>
            </w:pPr>
            <w:r>
              <w:rPr>
                <w:b/>
                <w:noProof/>
                <w:sz w:val="28"/>
              </w:rPr>
              <w:t>17.3.</w:t>
            </w:r>
            <w:r w:rsidR="00DD5A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745374" w:rsidR="00F25D98" w:rsidRDefault="003A60A9"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FD71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3C49A4" w:rsidR="001E41F3" w:rsidRDefault="0034016C">
            <w:pPr>
              <w:pStyle w:val="CRCoverPage"/>
              <w:spacing w:after="0"/>
              <w:ind w:left="100"/>
              <w:rPr>
                <w:noProof/>
              </w:rPr>
            </w:pPr>
            <w:r w:rsidRPr="0034016C">
              <w:t>Add a</w:t>
            </w:r>
            <w:r w:rsidR="00954B06">
              <w:t xml:space="preserve"> missing</w:t>
            </w:r>
            <w:r w:rsidRPr="0034016C">
              <w:t xml:space="preserve"> message to relax SM congestion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858DC" w:rsidR="001E41F3" w:rsidRDefault="00BC3BE4">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8AAF9" w:rsidR="001E41F3" w:rsidRDefault="00BC3BE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4FB4E9" w:rsidR="001E41F3" w:rsidRDefault="0034016C">
            <w:pPr>
              <w:pStyle w:val="CRCoverPage"/>
              <w:spacing w:after="0"/>
              <w:ind w:left="100"/>
              <w:rPr>
                <w:noProof/>
              </w:rPr>
            </w:pPr>
            <w:r>
              <w:rPr>
                <w:noProof/>
              </w:rPr>
              <w:t>2021-7</w:t>
            </w:r>
            <w:r w:rsidR="00BC3BE4">
              <w:rPr>
                <w:noProof/>
              </w:rPr>
              <w:t>-</w:t>
            </w:r>
            <w:r>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337C9B" w:rsidR="001E41F3" w:rsidRDefault="003A60A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25D3F3" w:rsidR="001E41F3" w:rsidRDefault="00BC3B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956DA" w14:textId="77777777" w:rsidR="005B3024" w:rsidRDefault="00783B65" w:rsidP="00783B65">
            <w:pPr>
              <w:pStyle w:val="CRCoverPage"/>
              <w:spacing w:after="0"/>
              <w:ind w:left="100"/>
            </w:pPr>
            <w:r>
              <w:rPr>
                <w:noProof/>
                <w:lang w:eastAsia="zh-CN"/>
              </w:rPr>
              <w:t xml:space="preserve">In clause 6.3.1.2.1, the DNN/S-NSSAI based congestion control can be relaxed if the UE receives the </w:t>
            </w:r>
            <w:r>
              <w:t>PDU SESSION AUTHENTICATION COMMAND message, as below:</w:t>
            </w:r>
          </w:p>
          <w:p w14:paraId="61E72D7C" w14:textId="77777777" w:rsidR="00783B65" w:rsidRDefault="00783B65" w:rsidP="00783B65">
            <w:pPr>
              <w:ind w:leftChars="100" w:left="200"/>
            </w:pPr>
            <w:r>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p>
          <w:p w14:paraId="7CC8D24C" w14:textId="777954F1" w:rsidR="00783B65" w:rsidRDefault="00783B65" w:rsidP="00783B65">
            <w:pPr>
              <w:ind w:leftChars="100" w:left="200"/>
              <w:rPr>
                <w:lang w:eastAsia="zh-TW"/>
              </w:rPr>
            </w:pPr>
            <w:r>
              <w:t xml:space="preserve">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 and</w:t>
            </w:r>
            <w:r>
              <w:rPr>
                <w:rFonts w:hint="eastAsia"/>
                <w:lang w:eastAsia="zh-TW"/>
              </w:rPr>
              <w:t xml:space="preserve"> t</w:t>
            </w:r>
            <w:r>
              <w:rPr>
                <w:lang w:eastAsia="zh-TW"/>
              </w:rPr>
              <w:t>he timer T3584 applied for the registered PLMN, if running.</w:t>
            </w:r>
          </w:p>
          <w:p w14:paraId="04BC9ED6" w14:textId="53261FD4" w:rsidR="004F4F81" w:rsidRDefault="004F4F81" w:rsidP="00783B65">
            <w:pPr>
              <w:ind w:leftChars="100" w:left="200"/>
            </w:pPr>
            <w:r>
              <w:t xml:space="preserve">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381624EA" w14:textId="77777777" w:rsidR="00783B65" w:rsidRDefault="00783B65" w:rsidP="00783B65">
            <w:pPr>
              <w:pStyle w:val="CRCoverPage"/>
              <w:spacing w:after="0"/>
              <w:ind w:left="100"/>
            </w:pPr>
            <w:r>
              <w:rPr>
                <w:noProof/>
                <w:lang w:eastAsia="zh-CN"/>
              </w:rPr>
              <w:lastRenderedPageBreak/>
              <w:t xml:space="preserve">But the </w:t>
            </w:r>
            <w:r>
              <w:t>PDU SESSION AUTHENTICATION COMMAND message is missing in the other clauses when UE stops the BO timer.</w:t>
            </w:r>
          </w:p>
          <w:p w14:paraId="4AB1CFBA" w14:textId="6259B412" w:rsidR="008E3E05" w:rsidRPr="00783B65" w:rsidRDefault="008E3E05" w:rsidP="00783B65">
            <w:pPr>
              <w:pStyle w:val="CRCoverPage"/>
              <w:spacing w:after="0"/>
              <w:ind w:left="100"/>
              <w:rPr>
                <w:noProof/>
                <w:lang w:eastAsia="zh-CN"/>
              </w:rPr>
            </w:pPr>
            <w:r>
              <w:t>The PDU SESSION AUTHENTICATION COMMAND message is already in the table of timers</w:t>
            </w:r>
            <w:r w:rsidR="008A719C">
              <w:t xml:space="preserve"> for T3396, T3584 and T3585</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1E553" w14:textId="491CB29A" w:rsidR="001E41F3" w:rsidRDefault="00783B65">
            <w:pPr>
              <w:pStyle w:val="CRCoverPage"/>
              <w:spacing w:after="0"/>
              <w:ind w:left="100"/>
            </w:pPr>
            <w:r>
              <w:t>Add the PDU SESSION AUTHENTICATION COMMAND message to the procedures that UE stops the BO timer.</w:t>
            </w:r>
          </w:p>
          <w:p w14:paraId="76C0712C" w14:textId="00F9EF96" w:rsidR="002B3FCC" w:rsidRDefault="00AC7B00" w:rsidP="00AC7B00">
            <w:pPr>
              <w:pStyle w:val="CRCoverPage"/>
              <w:spacing w:after="0"/>
              <w:ind w:left="100"/>
            </w:pPr>
            <w:r>
              <w:t>Some editorial correction.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5F6A75" w:rsidR="001E41F3" w:rsidRPr="00AF70BF" w:rsidRDefault="00783B65" w:rsidP="008D438A">
            <w:pPr>
              <w:pStyle w:val="CRCoverPage"/>
              <w:spacing w:after="0"/>
              <w:ind w:left="100"/>
            </w:pPr>
            <w:r>
              <w:t>PDU SESSION AUTHENTICATION COMMAND message is missing then UE will not stop BO timer if received.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0F9516" w:rsidR="001E41F3" w:rsidRDefault="008D438A" w:rsidP="00717959">
            <w:pPr>
              <w:pStyle w:val="CRCoverPage"/>
              <w:spacing w:after="0"/>
              <w:ind w:left="100"/>
              <w:rPr>
                <w:noProof/>
                <w:lang w:eastAsia="zh-CN"/>
              </w:rPr>
            </w:pPr>
            <w:r>
              <w:rPr>
                <w:rFonts w:hint="eastAsia"/>
                <w:noProof/>
                <w:lang w:eastAsia="zh-CN"/>
              </w:rPr>
              <w:t>6</w:t>
            </w:r>
            <w:r>
              <w:rPr>
                <w:noProof/>
                <w:lang w:eastAsia="zh-CN"/>
              </w:rPr>
              <w:t>.3.3.3, 6.4.1.4.2,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6F6C7" w14:textId="7CB8A326" w:rsidR="00F91AA8" w:rsidRDefault="00F91AA8" w:rsidP="00F91AA8">
      <w:pPr>
        <w:jc w:val="center"/>
        <w:rPr>
          <w:lang w:eastAsia="zh-CN"/>
        </w:rPr>
      </w:pPr>
      <w:bookmarkStart w:id="2" w:name="_Toc20232676"/>
      <w:bookmarkStart w:id="3" w:name="_Toc27746778"/>
      <w:bookmarkStart w:id="4" w:name="_Toc36212960"/>
      <w:bookmarkStart w:id="5" w:name="_Toc36657137"/>
      <w:bookmarkStart w:id="6" w:name="_Toc45286801"/>
      <w:bookmarkStart w:id="7" w:name="_Toc51948070"/>
      <w:bookmarkStart w:id="8" w:name="_Toc51949162"/>
      <w:bookmarkStart w:id="9" w:name="_Toc76118965"/>
      <w:r w:rsidRPr="00F91AA8">
        <w:rPr>
          <w:rFonts w:hint="eastAsia"/>
          <w:highlight w:val="yellow"/>
          <w:lang w:eastAsia="zh-CN"/>
        </w:rPr>
        <w:lastRenderedPageBreak/>
        <w:t>*</w:t>
      </w:r>
      <w:r w:rsidRPr="00F91AA8">
        <w:rPr>
          <w:highlight w:val="yellow"/>
          <w:lang w:eastAsia="zh-CN"/>
        </w:rPr>
        <w:t>**** First Change *****</w:t>
      </w:r>
    </w:p>
    <w:p w14:paraId="787665C8" w14:textId="77777777" w:rsidR="008436DE" w:rsidRPr="00440029" w:rsidRDefault="008436DE" w:rsidP="008436DE">
      <w:pPr>
        <w:pStyle w:val="4"/>
      </w:pPr>
      <w:bookmarkStart w:id="10" w:name="_Toc20232816"/>
      <w:bookmarkStart w:id="11" w:name="_Toc27746919"/>
      <w:bookmarkStart w:id="12" w:name="_Toc36213103"/>
      <w:bookmarkStart w:id="13" w:name="_Toc36657280"/>
      <w:bookmarkStart w:id="14" w:name="_Toc45286945"/>
      <w:bookmarkStart w:id="15" w:name="_Toc51948214"/>
      <w:bookmarkStart w:id="16" w:name="_Toc51949306"/>
      <w:bookmarkStart w:id="17" w:name="_Toc76119113"/>
      <w:r>
        <w:t>6.3.3.3</w:t>
      </w:r>
      <w:r>
        <w:tab/>
        <w:t>Network</w:t>
      </w:r>
      <w:r w:rsidRPr="00464986">
        <w:t xml:space="preserve">-requested PDU session </w:t>
      </w:r>
      <w:r>
        <w:t xml:space="preserve">release </w:t>
      </w:r>
      <w:r w:rsidRPr="00464986">
        <w:t>procedure</w:t>
      </w:r>
      <w:r>
        <w:t xml:space="preserve"> accepted by the UE</w:t>
      </w:r>
      <w:bookmarkEnd w:id="10"/>
      <w:bookmarkEnd w:id="11"/>
      <w:bookmarkEnd w:id="12"/>
      <w:bookmarkEnd w:id="13"/>
      <w:bookmarkEnd w:id="14"/>
      <w:bookmarkEnd w:id="15"/>
      <w:bookmarkEnd w:id="16"/>
      <w:bookmarkEnd w:id="17"/>
    </w:p>
    <w:p w14:paraId="712BB1A6" w14:textId="77777777" w:rsidR="008436DE" w:rsidRDefault="008436DE" w:rsidP="008436DE">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344B2138" w14:textId="77777777" w:rsidR="008436DE" w:rsidRDefault="008436DE" w:rsidP="008436DE">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41463B2F" w14:textId="77777777" w:rsidR="008436DE" w:rsidRDefault="008436DE" w:rsidP="008436DE">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3E594BBF" w14:textId="77777777" w:rsidR="008436DE" w:rsidRPr="000F49C8" w:rsidRDefault="008436DE" w:rsidP="008436DE">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02BBB7C8" w14:textId="77777777" w:rsidR="008436DE" w:rsidRDefault="008436DE" w:rsidP="008436DE">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6861B84" w14:textId="77777777" w:rsidR="008436DE" w:rsidRDefault="008436DE" w:rsidP="008436DE">
      <w:pPr>
        <w:pStyle w:val="B1"/>
      </w:pPr>
      <w:r>
        <w:t>a)</w:t>
      </w:r>
      <w:r>
        <w:tab/>
        <w:t xml:space="preserve">the </w:t>
      </w:r>
      <w:r w:rsidRPr="00FF4B89">
        <w:t>PDU sessio</w:t>
      </w:r>
      <w:r>
        <w:t>n type associated with the released PDU session;</w:t>
      </w:r>
    </w:p>
    <w:p w14:paraId="11DA8913" w14:textId="77777777" w:rsidR="008436DE" w:rsidRDefault="008436DE" w:rsidP="008436DE">
      <w:pPr>
        <w:pStyle w:val="B1"/>
      </w:pPr>
      <w:r>
        <w:t>b)</w:t>
      </w:r>
      <w:r>
        <w:tab/>
        <w:t>the SSC mode associated with the released PDU session;</w:t>
      </w:r>
    </w:p>
    <w:p w14:paraId="07C95A86" w14:textId="77777777" w:rsidR="008436DE" w:rsidRDefault="008436DE" w:rsidP="008436DE">
      <w:pPr>
        <w:pStyle w:val="B1"/>
      </w:pPr>
      <w:r>
        <w:t>c)</w:t>
      </w:r>
      <w:r>
        <w:tab/>
        <w:t>the DNN associated with the released PDU session; and</w:t>
      </w:r>
    </w:p>
    <w:p w14:paraId="52A27822" w14:textId="77777777" w:rsidR="008436DE" w:rsidRDefault="008436DE" w:rsidP="008436DE">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3DE785B2" w14:textId="77777777" w:rsidR="008436DE" w:rsidRDefault="008436DE" w:rsidP="008436DE">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7600D33B" w14:textId="77777777" w:rsidR="008436DE" w:rsidRPr="00516534" w:rsidRDefault="008436DE" w:rsidP="008436DE">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18B468E9" w14:textId="77777777" w:rsidR="008436DE" w:rsidRPr="007A6BF8" w:rsidRDefault="008436DE" w:rsidP="008436DE">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5C296A77" w14:textId="77777777" w:rsidR="008436DE" w:rsidRPr="007A6BF8" w:rsidRDefault="008436DE" w:rsidP="008436DE">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BE63D6F" w14:textId="77777777" w:rsidR="008436DE" w:rsidRDefault="008436DE" w:rsidP="008436DE">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ACF9BE0" w14:textId="77777777" w:rsidR="008436DE" w:rsidRPr="00D52108" w:rsidRDefault="008436DE" w:rsidP="008436DE">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99B9DF7" w14:textId="77777777" w:rsidR="008436DE" w:rsidRDefault="008436DE" w:rsidP="008436DE">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4207F269" w14:textId="77777777" w:rsidR="008436DE" w:rsidRPr="00B65E20" w:rsidRDefault="008436DE" w:rsidP="008436DE">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5EB6C47" w14:textId="77777777" w:rsidR="008436DE" w:rsidRPr="00B6068D" w:rsidRDefault="008436DE" w:rsidP="008436DE">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3A5BA3B" w14:textId="77777777" w:rsidR="008436DE" w:rsidRPr="00B65E20" w:rsidRDefault="008436DE" w:rsidP="008436DE">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7E64C7D" w14:textId="77777777" w:rsidR="008436DE" w:rsidRPr="000E4BAC" w:rsidRDefault="008436DE" w:rsidP="008436DE">
      <w:pPr>
        <w:pStyle w:val="B2"/>
      </w:pPr>
      <w:r w:rsidRPr="00B65E20">
        <w:t xml:space="preserve">The UE shall not stop timer </w:t>
      </w:r>
      <w:r>
        <w:t>T3396</w:t>
      </w:r>
      <w:r w:rsidRPr="000E4BAC">
        <w:t xml:space="preserve"> upon a PLMN change or inter-system change;</w:t>
      </w:r>
    </w:p>
    <w:p w14:paraId="19113659" w14:textId="77777777" w:rsidR="008436DE" w:rsidRDefault="008436DE" w:rsidP="008436DE">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445EAD21" w14:textId="1C1C2E9B" w:rsidR="008436DE" w:rsidRDefault="008436DE" w:rsidP="008436DE">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ins w:id="18" w:author="OPPO-Haorui" w:date="2021-07-05T15:04:00Z">
        <w:r w:rsidR="000D676B">
          <w:rPr>
            <w:lang w:eastAsia="zh-CN"/>
          </w:rPr>
          <w:t xml:space="preserve"> or a PDU SESSION AUTHENTICATION COMMAND message for the same DNN,</w:t>
        </w:r>
      </w:ins>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7F2498AF" w14:textId="5B1A996F" w:rsidR="008436DE" w:rsidRDefault="008436DE" w:rsidP="008436DE">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w:t>
      </w:r>
      <w:del w:id="19" w:author="OPPO-Haorui" w:date="2021-07-05T15:06:00Z">
        <w:r w:rsidRPr="00840573" w:rsidDel="00D21634">
          <w:rPr>
            <w:lang w:eastAsia="zh-CN"/>
          </w:rPr>
          <w:delText>n</w:delText>
        </w:r>
      </w:del>
      <w:r w:rsidRPr="00840573">
        <w:rPr>
          <w:lang w:eastAsia="zh-CN"/>
        </w:rPr>
        <w:t xml:space="preserve">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w:t>
      </w:r>
      <w:del w:id="20" w:author="OPPO-Haorui" w:date="2021-07-05T15:06:00Z">
        <w:r w:rsidRPr="00840573" w:rsidDel="00D21634">
          <w:rPr>
            <w:lang w:eastAsia="zh-CN"/>
          </w:rPr>
          <w:delText>n</w:delText>
        </w:r>
      </w:del>
      <w:r w:rsidRPr="00840573">
        <w:rPr>
          <w:lang w:eastAsia="zh-CN"/>
        </w:rPr>
        <w:t xml:space="preserve"> </w:t>
      </w:r>
      <w:r>
        <w:rPr>
          <w:rFonts w:hint="eastAsia"/>
          <w:lang w:eastAsia="zh-CN"/>
        </w:rPr>
        <w:t>DNN</w:t>
      </w:r>
      <w:r w:rsidRPr="00840573">
        <w:rPr>
          <w:lang w:eastAsia="zh-CN"/>
        </w:rPr>
        <w:t xml:space="preserve"> provided by the UE, if no </w:t>
      </w:r>
      <w:r>
        <w:rPr>
          <w:rFonts w:hint="eastAsia"/>
          <w:lang w:eastAsia="zh-CN"/>
        </w:rPr>
        <w:lastRenderedPageBreak/>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w:t>
      </w:r>
      <w:del w:id="21" w:author="OPPO-Haorui" w:date="2021-07-05T15:07:00Z">
        <w:r w:rsidRPr="00840573" w:rsidDel="00D21634">
          <w:rPr>
            <w:lang w:eastAsia="zh-CN"/>
          </w:rPr>
          <w:delText>n</w:delText>
        </w:r>
      </w:del>
      <w:r w:rsidRPr="00840573">
        <w:rPr>
          <w:lang w:eastAsia="zh-CN"/>
        </w:rPr>
        <w:t xml:space="preserve"> </w:t>
      </w:r>
      <w:r>
        <w:rPr>
          <w:rFonts w:hint="eastAsia"/>
          <w:lang w:eastAsia="zh-CN"/>
        </w:rPr>
        <w:t>DNN</w:t>
      </w:r>
      <w:r w:rsidRPr="00840573">
        <w:rPr>
          <w:lang w:eastAsia="zh-CN"/>
        </w:rPr>
        <w:t xml:space="preserve"> provided by the UE,</w:t>
      </w:r>
      <w:ins w:id="22" w:author="OPPO-Haorui" w:date="2021-07-05T15:05:00Z">
        <w:r w:rsidR="000D676B">
          <w:rPr>
            <w:lang w:eastAsia="zh-CN"/>
          </w:rPr>
          <w:t xml:space="preserve"> or a PDU SESSION AUTHENTICATION COMMAND message </w:t>
        </w:r>
      </w:ins>
      <w:ins w:id="23" w:author="OPPO-Haorui" w:date="2021-07-05T15:06:00Z">
        <w:r w:rsidR="003464BA" w:rsidRPr="00840573">
          <w:rPr>
            <w:lang w:eastAsia="zh-CN"/>
          </w:rPr>
          <w:t xml:space="preserve">for a non-emergency </w:t>
        </w:r>
        <w:r w:rsidR="003464BA">
          <w:rPr>
            <w:rFonts w:hint="eastAsia"/>
            <w:lang w:eastAsia="zh-CN"/>
          </w:rPr>
          <w:t>PDU</w:t>
        </w:r>
        <w:r w:rsidR="003464BA" w:rsidRPr="00840573">
          <w:rPr>
            <w:lang w:eastAsia="zh-CN"/>
          </w:rPr>
          <w:t xml:space="preserve"> </w:t>
        </w:r>
        <w:r w:rsidR="003464BA">
          <w:rPr>
            <w:rFonts w:hint="eastAsia"/>
            <w:lang w:eastAsia="zh-CN"/>
          </w:rPr>
          <w:t>session</w:t>
        </w:r>
        <w:r w:rsidR="00D21634">
          <w:rPr>
            <w:lang w:eastAsia="zh-CN"/>
          </w:rPr>
          <w:t xml:space="preserve"> established without a</w:t>
        </w:r>
        <w:r w:rsidR="003464BA" w:rsidRPr="00840573">
          <w:rPr>
            <w:lang w:eastAsia="zh-CN"/>
          </w:rPr>
          <w:t xml:space="preserve"> </w:t>
        </w:r>
        <w:r w:rsidR="003464BA">
          <w:rPr>
            <w:rFonts w:hint="eastAsia"/>
            <w:lang w:eastAsia="zh-CN"/>
          </w:rPr>
          <w:t>DNN</w:t>
        </w:r>
        <w:r w:rsidR="003464BA" w:rsidRPr="00840573">
          <w:rPr>
            <w:lang w:eastAsia="zh-CN"/>
          </w:rPr>
          <w:t xml:space="preserve"> provided by the UE</w:t>
        </w:r>
      </w:ins>
      <w:ins w:id="24" w:author="OPPO-Haorui" w:date="2021-07-05T15:05:00Z">
        <w:r w:rsidR="000D676B">
          <w:rPr>
            <w:lang w:eastAsia="zh-CN"/>
          </w:rPr>
          <w:t>,</w:t>
        </w:r>
      </w:ins>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w:t>
      </w:r>
      <w:del w:id="25" w:author="OPPO-Haorui" w:date="2021-07-05T15:07:00Z">
        <w:r w:rsidRPr="00840573" w:rsidDel="00D21634">
          <w:rPr>
            <w:lang w:eastAsia="zh-CN"/>
          </w:rPr>
          <w:delText>n</w:delText>
        </w:r>
      </w:del>
      <w:r w:rsidRPr="00840573">
        <w:rPr>
          <w:lang w:eastAsia="zh-CN"/>
        </w:rPr>
        <w:t xml:space="preserve"> </w:t>
      </w:r>
      <w:r>
        <w:rPr>
          <w:rFonts w:hint="eastAsia"/>
          <w:lang w:eastAsia="zh-CN"/>
        </w:rPr>
        <w:t>DNN</w:t>
      </w:r>
      <w:r w:rsidRPr="00840573">
        <w:rPr>
          <w:lang w:eastAsia="zh-CN"/>
        </w:rPr>
        <w:t xml:space="preserve"> provided by the UE</w:t>
      </w:r>
      <w:r>
        <w:rPr>
          <w:rFonts w:hint="eastAsia"/>
          <w:lang w:eastAsia="zh-CN"/>
        </w:rPr>
        <w:t>.</w:t>
      </w:r>
    </w:p>
    <w:p w14:paraId="3A027FA4" w14:textId="77777777" w:rsidR="008436DE" w:rsidRDefault="008436DE" w:rsidP="008436DE">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0CE7790B" w14:textId="77777777" w:rsidR="008436DE" w:rsidRDefault="008436DE" w:rsidP="008436DE">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71B52E5" w14:textId="77777777" w:rsidR="008436DE" w:rsidRDefault="008436DE" w:rsidP="008436DE">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E47E1FF" w14:textId="77777777" w:rsidR="008436DE" w:rsidRPr="00205E1B" w:rsidRDefault="008436DE" w:rsidP="008436DE">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06B5E66E" w14:textId="77777777" w:rsidR="008436DE" w:rsidRPr="00AA7B31" w:rsidRDefault="008436DE" w:rsidP="008436DE">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0B55C7EE" w14:textId="77777777" w:rsidR="008436DE" w:rsidRDefault="008436DE" w:rsidP="008436D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74E3B140" w14:textId="77777777" w:rsidR="008436DE" w:rsidRPr="00960722" w:rsidRDefault="008436DE" w:rsidP="008436D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5E13E281" w14:textId="77777777" w:rsidR="008436DE" w:rsidRDefault="008436DE" w:rsidP="008436DE">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BE54B40" w14:textId="77777777" w:rsidR="008436DE" w:rsidRPr="00B6068D" w:rsidRDefault="008436DE" w:rsidP="008436DE">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6684AEAA" w14:textId="77777777" w:rsidR="008436DE" w:rsidRDefault="008436DE" w:rsidP="008436DE">
      <w:r w:rsidRPr="00E06C62">
        <w:t>If the 5GSM cause value is #39 "reactivation requested", the UE shall ignore the Back-off timer value IE and Re-attempt indicator IE provided by the network, if any.</w:t>
      </w:r>
    </w:p>
    <w:p w14:paraId="0B2D967D" w14:textId="77777777" w:rsidR="008436DE" w:rsidRDefault="008436DE" w:rsidP="008436DE">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EF2EE02" w14:textId="77777777" w:rsidR="008436DE" w:rsidRDefault="008436DE" w:rsidP="008436D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xml:space="preserve">, </w:t>
      </w:r>
      <w:r>
        <w:rPr>
          <w:lang w:eastAsia="zh-TW"/>
        </w:rPr>
        <w:lastRenderedPageBreak/>
        <w:t>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78A1B032" w14:textId="77777777" w:rsidR="008436DE" w:rsidRPr="00574AEA" w:rsidRDefault="008436DE" w:rsidP="008436DE">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6DF15689" w14:textId="77777777" w:rsidR="008436DE" w:rsidRPr="00E50E7C" w:rsidRDefault="008436DE" w:rsidP="008436DE">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5E91C705" w14:textId="77777777" w:rsidR="008436DE" w:rsidRPr="00E50E7C" w:rsidRDefault="008436DE" w:rsidP="008436DE">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198CF165" w14:textId="77777777" w:rsidR="008436DE" w:rsidRDefault="008436DE" w:rsidP="008436DE">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4F157CB8" w14:textId="77777777" w:rsidR="008436DE" w:rsidRPr="000E4BAC" w:rsidRDefault="008436DE" w:rsidP="008436DE">
      <w:pPr>
        <w:pStyle w:val="B2"/>
      </w:pPr>
      <w:r w:rsidRPr="00B65E20">
        <w:t xml:space="preserve">The UE shall not stop timer </w:t>
      </w:r>
      <w:r>
        <w:t>T3584</w:t>
      </w:r>
      <w:r w:rsidRPr="000E4BAC">
        <w:t xml:space="preserve"> upon a PLMN change or inter-system change;</w:t>
      </w:r>
    </w:p>
    <w:p w14:paraId="065E6E32" w14:textId="77777777" w:rsidR="008436DE" w:rsidRDefault="008436DE" w:rsidP="008436DE">
      <w:pPr>
        <w:pStyle w:val="B1"/>
      </w:pPr>
      <w:r>
        <w:t>b</w:t>
      </w:r>
      <w:r>
        <w:rPr>
          <w:rFonts w:hint="eastAsia"/>
        </w:rPr>
        <w:t>)</w:t>
      </w:r>
      <w:r>
        <w:rPr>
          <w:rFonts w:hint="eastAsia"/>
        </w:rPr>
        <w:tab/>
      </w:r>
      <w:r w:rsidRPr="00205E1B">
        <w:t>if the timer value indicates that this timer is deactivated</w:t>
      </w:r>
      <w:r>
        <w:t>:</w:t>
      </w:r>
    </w:p>
    <w:p w14:paraId="6FB63559" w14:textId="7D771E37" w:rsidR="008436DE" w:rsidRDefault="008436DE" w:rsidP="008436DE">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ins w:id="26" w:author="OPPO-Haorui" w:date="2021-07-05T15:08:00Z">
        <w:r w:rsidR="00021761">
          <w:t xml:space="preserve">, </w:t>
        </w:r>
      </w:ins>
      <w:ins w:id="27" w:author="OPPO-Haorui" w:date="2021-07-05T15:09:00Z">
        <w:r w:rsidR="00021761">
          <w:t xml:space="preserve">or </w:t>
        </w:r>
      </w:ins>
      <w:ins w:id="28" w:author="OPPO-Haorui" w:date="2021-07-05T15:11:00Z">
        <w:r w:rsidR="002E7CC1">
          <w:t xml:space="preserve">a </w:t>
        </w:r>
      </w:ins>
      <w:ins w:id="29" w:author="OPPO-Haorui" w:date="2021-07-05T15:08:00Z">
        <w:r w:rsidR="00021761">
          <w:t>PDU SESSION AUTHENTICATION</w:t>
        </w:r>
        <w:r w:rsidR="00021761" w:rsidRPr="00440029">
          <w:t xml:space="preserve"> </w:t>
        </w:r>
        <w:r w:rsidR="00021761">
          <w:t>COMMAND</w:t>
        </w:r>
        <w:r w:rsidR="00021761" w:rsidRPr="00205E1B">
          <w:t xml:space="preserve"> message for the </w:t>
        </w:r>
        <w:r w:rsidR="00021761">
          <w:t>[S-NSSAI of the PDU session, DNN]</w:t>
        </w:r>
        <w:r w:rsidR="00021761" w:rsidRPr="00574AEA">
          <w:t xml:space="preserve"> </w:t>
        </w:r>
        <w:r w:rsidR="00021761">
          <w:t xml:space="preserve">combination </w:t>
        </w:r>
        <w:r w:rsidR="00021761" w:rsidRPr="00205E1B">
          <w:t>from the network</w:t>
        </w:r>
      </w:ins>
      <w:ins w:id="30" w:author="OPPO-Haorui" w:date="2021-07-05T15:10:00Z">
        <w:r w:rsidR="00021761">
          <w:t>,</w:t>
        </w:r>
      </w:ins>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3C299895" w14:textId="313106AC" w:rsidR="008436DE" w:rsidRDefault="008436DE" w:rsidP="008436DE">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ins w:id="31" w:author="OPPO-Haorui" w:date="2021-07-05T15:09:00Z">
        <w:r w:rsidR="00021761">
          <w:t>, or</w:t>
        </w:r>
      </w:ins>
      <w:ins w:id="32" w:author="OPPO-Haorui" w:date="2021-07-05T15:11:00Z">
        <w:r w:rsidR="002E7CC1">
          <w:t xml:space="preserve"> a</w:t>
        </w:r>
      </w:ins>
      <w:ins w:id="33" w:author="OPPO-Haorui" w:date="2021-07-05T15:09:00Z">
        <w:r w:rsidR="00021761">
          <w:t xml:space="preserve"> PDU SESSION AUTHENTICATION</w:t>
        </w:r>
        <w:r w:rsidR="00021761" w:rsidRPr="00440029">
          <w:t xml:space="preserve"> </w:t>
        </w:r>
        <w:r w:rsidR="00021761">
          <w:t>COMMAND</w:t>
        </w:r>
        <w:r w:rsidR="00021761" w:rsidRPr="00205E1B">
          <w:t xml:space="preserve"> message for </w:t>
        </w:r>
        <w:r w:rsidR="00021761" w:rsidRPr="00840573">
          <w:t>a non-emergency P</w:t>
        </w:r>
        <w:r w:rsidR="00021761">
          <w:rPr>
            <w:rFonts w:hint="eastAsia"/>
          </w:rPr>
          <w:t>DU</w:t>
        </w:r>
        <w:r w:rsidR="00021761" w:rsidRPr="00840573">
          <w:t xml:space="preserve"> </w:t>
        </w:r>
        <w:r w:rsidR="00021761">
          <w:rPr>
            <w:rFonts w:hint="eastAsia"/>
          </w:rPr>
          <w:t>session</w:t>
        </w:r>
        <w:r w:rsidR="00021761" w:rsidRPr="00243EEC">
          <w:t xml:space="preserve"> </w:t>
        </w:r>
        <w:r w:rsidR="00021761" w:rsidRPr="00840573">
          <w:t>established</w:t>
        </w:r>
        <w:r w:rsidR="00021761" w:rsidRPr="00E50E7C">
          <w:rPr>
            <w:lang w:eastAsia="zh-CN"/>
          </w:rPr>
          <w:t xml:space="preserve"> </w:t>
        </w:r>
        <w:r w:rsidR="00021761" w:rsidRPr="00205E1B">
          <w:t xml:space="preserve">the </w:t>
        </w:r>
        <w:r w:rsidR="00021761">
          <w:t>[S-NSSAI of the PDU session, DNN]</w:t>
        </w:r>
        <w:r w:rsidR="00021761" w:rsidRPr="00574AEA">
          <w:t xml:space="preserve"> </w:t>
        </w:r>
        <w:r w:rsidR="00021761">
          <w:t xml:space="preserve">combination </w:t>
        </w:r>
        <w:r w:rsidR="00021761" w:rsidRPr="00205E1B">
          <w:t>from the network</w:t>
        </w:r>
      </w:ins>
      <w:ins w:id="34" w:author="OPPO-Haorui" w:date="2021-07-05T15:10:00Z">
        <w:r w:rsidR="00021761">
          <w:t>,</w:t>
        </w:r>
      </w:ins>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22CF72B5" w14:textId="24699776" w:rsidR="008436DE" w:rsidRDefault="008436DE" w:rsidP="008436DE">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ins w:id="35" w:author="OPPO-Haorui" w:date="2021-07-05T15:10:00Z">
        <w:r w:rsidR="00021761">
          <w:t>, or</w:t>
        </w:r>
      </w:ins>
      <w:ins w:id="36" w:author="OPPO-Haorui" w:date="2021-07-05T15:11:00Z">
        <w:r w:rsidR="002E7CC1">
          <w:t xml:space="preserve"> a</w:t>
        </w:r>
      </w:ins>
      <w:ins w:id="37" w:author="OPPO-Haorui" w:date="2021-07-05T15:10:00Z">
        <w:r w:rsidR="00021761">
          <w:t xml:space="preserve"> PDU SESSION AUTHENTICATION</w:t>
        </w:r>
        <w:r w:rsidR="00021761" w:rsidRPr="00440029">
          <w:t xml:space="preserve"> </w:t>
        </w:r>
        <w:r w:rsidR="00021761">
          <w:t>COMMAND</w:t>
        </w:r>
        <w:r w:rsidR="00021761" w:rsidRPr="00205E1B">
          <w:t xml:space="preserve"> message for the </w:t>
        </w:r>
        <w:r w:rsidR="00021761">
          <w:t>[no S-NSSAI, DNN]</w:t>
        </w:r>
        <w:r w:rsidR="00021761" w:rsidRPr="00574AEA">
          <w:t xml:space="preserve"> </w:t>
        </w:r>
        <w:r w:rsidR="00021761">
          <w:t xml:space="preserve">combination </w:t>
        </w:r>
        <w:r w:rsidR="00021761" w:rsidRPr="00205E1B">
          <w:t>from the network</w:t>
        </w:r>
        <w:r w:rsidR="00021761">
          <w:t>,</w:t>
        </w:r>
      </w:ins>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0B7056C9" w14:textId="40CC82C0" w:rsidR="008436DE" w:rsidRPr="0083064D" w:rsidRDefault="008436DE" w:rsidP="008436DE">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ins w:id="38" w:author="OPPO-Haorui" w:date="2021-07-05T15:10:00Z">
        <w:r w:rsidR="002E7CC1">
          <w:t>, or</w:t>
        </w:r>
      </w:ins>
      <w:ins w:id="39" w:author="OPPO-Haorui" w:date="2021-07-05T15:11:00Z">
        <w:r w:rsidR="002E7CC1">
          <w:t xml:space="preserve"> a</w:t>
        </w:r>
      </w:ins>
      <w:ins w:id="40" w:author="OPPO-Haorui" w:date="2021-07-05T15:10:00Z">
        <w:r w:rsidR="002E7CC1">
          <w:t xml:space="preserve"> PDU SESSION AUTHENTICATION</w:t>
        </w:r>
        <w:r w:rsidR="002E7CC1" w:rsidRPr="00440029">
          <w:t xml:space="preserve"> </w:t>
        </w:r>
        <w:r w:rsidR="002E7CC1">
          <w:t>COMMAND</w:t>
        </w:r>
        <w:r w:rsidR="002E7CC1" w:rsidRPr="00205E1B">
          <w:t xml:space="preserve"> message</w:t>
        </w:r>
      </w:ins>
      <w:ins w:id="41" w:author="OPPO-Haorui" w:date="2021-07-05T15:11:00Z">
        <w:r w:rsidR="006971D1" w:rsidRPr="006971D1">
          <w:t xml:space="preserve"> </w:t>
        </w:r>
        <w:r w:rsidR="006971D1" w:rsidRPr="0083064D">
          <w:t>for a non-emergency P</w:t>
        </w:r>
        <w:r w:rsidR="006971D1" w:rsidRPr="0083064D">
          <w:rPr>
            <w:rFonts w:hint="eastAsia"/>
          </w:rPr>
          <w:t>DU</w:t>
        </w:r>
        <w:r w:rsidR="006971D1" w:rsidRPr="0083064D">
          <w:t xml:space="preserve"> </w:t>
        </w:r>
        <w:r w:rsidR="006971D1" w:rsidRPr="0083064D">
          <w:rPr>
            <w:rFonts w:hint="eastAsia"/>
          </w:rPr>
          <w:t>session</w:t>
        </w:r>
        <w:r w:rsidR="006971D1" w:rsidRPr="0083064D">
          <w:t xml:space="preserve"> established</w:t>
        </w:r>
      </w:ins>
      <w:ins w:id="42" w:author="OPPO-Haorui" w:date="2021-07-05T15:10:00Z">
        <w:r w:rsidR="002E7CC1" w:rsidRPr="00205E1B">
          <w:t xml:space="preserve"> for the </w:t>
        </w:r>
        <w:r w:rsidR="002E7CC1">
          <w:t>[</w:t>
        </w:r>
      </w:ins>
      <w:ins w:id="43" w:author="OPPO-Haorui" w:date="2021-07-05T15:11:00Z">
        <w:r w:rsidR="002E7CC1">
          <w:t>no S-NSSAI</w:t>
        </w:r>
      </w:ins>
      <w:ins w:id="44" w:author="OPPO-Haorui" w:date="2021-07-05T15:10:00Z">
        <w:r w:rsidR="002E7CC1">
          <w:t xml:space="preserve">, </w:t>
        </w:r>
      </w:ins>
      <w:ins w:id="45" w:author="OPPO-Haorui" w:date="2021-07-05T15:11:00Z">
        <w:r w:rsidR="002E7CC1">
          <w:t xml:space="preserve">no </w:t>
        </w:r>
      </w:ins>
      <w:ins w:id="46" w:author="OPPO-Haorui" w:date="2021-07-05T15:10:00Z">
        <w:r w:rsidR="002E7CC1">
          <w:t>DNN]</w:t>
        </w:r>
        <w:r w:rsidR="002E7CC1" w:rsidRPr="00574AEA">
          <w:t xml:space="preserve"> </w:t>
        </w:r>
        <w:r w:rsidR="002E7CC1">
          <w:t xml:space="preserve">combination </w:t>
        </w:r>
        <w:r w:rsidR="002E7CC1" w:rsidRPr="00205E1B">
          <w:t>from the network</w:t>
        </w:r>
      </w:ins>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6FBE0601" w14:textId="77777777" w:rsidR="008436DE" w:rsidRDefault="008436DE" w:rsidP="008436DE">
      <w:pPr>
        <w:pStyle w:val="B2"/>
      </w:pPr>
      <w:r w:rsidRPr="000E4BAC">
        <w:t xml:space="preserve">The timer </w:t>
      </w:r>
      <w:r>
        <w:t xml:space="preserve">T3584 </w:t>
      </w:r>
      <w:r w:rsidRPr="000E4BAC">
        <w:t>remains deactivated upon a PLMN change or inter-system change; and</w:t>
      </w:r>
    </w:p>
    <w:p w14:paraId="67F93BE9" w14:textId="77777777" w:rsidR="008436DE" w:rsidRDefault="008436DE" w:rsidP="008436DE">
      <w:pPr>
        <w:pStyle w:val="B1"/>
      </w:pPr>
      <w:r>
        <w:t>c</w:t>
      </w:r>
      <w:r>
        <w:rPr>
          <w:rFonts w:hint="eastAsia"/>
        </w:rPr>
        <w:t>)</w:t>
      </w:r>
      <w:r>
        <w:rPr>
          <w:rFonts w:hint="eastAsia"/>
        </w:rPr>
        <w:tab/>
      </w:r>
      <w:r w:rsidRPr="000E4BAC">
        <w:t>if the timer value indicates zero</w:t>
      </w:r>
      <w:r>
        <w:t>:</w:t>
      </w:r>
    </w:p>
    <w:p w14:paraId="5F7C5B0B" w14:textId="77777777" w:rsidR="008436DE" w:rsidRPr="00205E1B" w:rsidRDefault="008436DE" w:rsidP="008436DE">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0BDA96F" w14:textId="77777777" w:rsidR="008436DE" w:rsidRDefault="008436DE" w:rsidP="008436DE">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719EB81" w14:textId="77777777" w:rsidR="008436DE" w:rsidRDefault="008436DE" w:rsidP="008436DE">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486C8815" w14:textId="77777777" w:rsidR="008436DE" w:rsidRDefault="008436DE" w:rsidP="008436DE">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6AD6DC4" w14:textId="77777777" w:rsidR="008436DE" w:rsidRPr="00835256" w:rsidRDefault="008436DE" w:rsidP="008436D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4658AD67" w14:textId="77777777" w:rsidR="008436DE" w:rsidRPr="00AA7B31" w:rsidRDefault="008436DE" w:rsidP="008436DE">
      <w:pPr>
        <w:rPr>
          <w:lang w:val="en-US"/>
        </w:rPr>
      </w:pPr>
      <w:r>
        <w:lastRenderedPageBreak/>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530120E8" w14:textId="77777777" w:rsidR="008436DE" w:rsidRDefault="008436DE" w:rsidP="008436DE">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D5851F9" w14:textId="77777777" w:rsidR="008436DE" w:rsidRPr="00960722" w:rsidRDefault="008436DE" w:rsidP="008436D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704DBAA9" w14:textId="77777777" w:rsidR="008436DE" w:rsidRDefault="008436DE" w:rsidP="008436DE">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70FED350" w14:textId="77777777" w:rsidR="008436DE" w:rsidRPr="00574AEA" w:rsidRDefault="008436DE" w:rsidP="008436DE">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7AFD8FE2" w14:textId="77777777" w:rsidR="008436DE" w:rsidRDefault="008436DE" w:rsidP="008436DE">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6C85B9A0" w14:textId="77777777" w:rsidR="008436DE" w:rsidRPr="00B65E20" w:rsidRDefault="008436DE" w:rsidP="008436D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612F17F3" w14:textId="77777777" w:rsidR="008436DE" w:rsidRPr="00B6068D" w:rsidRDefault="008436DE" w:rsidP="008436DE">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66B6A39C" w14:textId="77777777" w:rsidR="008436DE" w:rsidRDefault="008436DE" w:rsidP="008436DE">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07AF8BD1" w14:textId="77777777" w:rsidR="008436DE" w:rsidRPr="000E4BAC" w:rsidRDefault="008436DE" w:rsidP="008436DE">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749372DE" w14:textId="77777777" w:rsidR="008436DE" w:rsidRDefault="008436DE" w:rsidP="008436DE">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57AA935A" w14:textId="3A685BD8" w:rsidR="008436DE" w:rsidRDefault="008436DE" w:rsidP="008436DE">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w:t>
      </w:r>
      <w:ins w:id="47" w:author="OPPO-Haorui" w:date="2021-07-05T15:13:00Z">
        <w:r w:rsidR="00386667">
          <w:t xml:space="preserve"> or a PDU SESSION MODIFICATION COMMAND message</w:t>
        </w:r>
      </w:ins>
      <w:ins w:id="48" w:author="OPPO-Haorui" w:date="2021-07-05T15:15:00Z">
        <w:r w:rsidR="00F44093" w:rsidRPr="00F44093">
          <w:t xml:space="preserve"> </w:t>
        </w:r>
        <w:r w:rsidR="00F44093" w:rsidRPr="00205E1B">
          <w:t xml:space="preserve">for the </w:t>
        </w:r>
        <w:r w:rsidR="00F44093">
          <w:rPr>
            <w:rFonts w:hint="eastAsia"/>
            <w:lang w:eastAsia="zh-CN"/>
          </w:rPr>
          <w:t>S-NSSAI</w:t>
        </w:r>
        <w:r w:rsidR="00F44093" w:rsidRPr="002427D1">
          <w:t xml:space="preserve"> </w:t>
        </w:r>
        <w:r w:rsidR="00F44093">
          <w:t>of the PDU session</w:t>
        </w:r>
        <w:r w:rsidR="00F44093" w:rsidRPr="00205E1B">
          <w:t xml:space="preserve"> from the network</w:t>
        </w:r>
      </w:ins>
      <w:ins w:id="49" w:author="OPPO-Haorui" w:date="2021-07-05T15:14:00Z">
        <w:r w:rsidR="00386667">
          <w:t xml:space="preserve">, </w:t>
        </w:r>
      </w:ins>
      <w:ins w:id="50" w:author="OPPO-Haorui" w:date="2021-07-05T15:13:00Z">
        <w:r w:rsidR="00386667" w:rsidRPr="00205E1B">
          <w:t xml:space="preserve">or a </w:t>
        </w:r>
        <w:r w:rsidR="00386667">
          <w:t>PDU SESSION AUTHENTICATION</w:t>
        </w:r>
        <w:r w:rsidR="00386667" w:rsidRPr="00440029">
          <w:t xml:space="preserve"> </w:t>
        </w:r>
        <w:r w:rsidR="00386667">
          <w:t>COMMAND message</w:t>
        </w:r>
      </w:ins>
      <w:ins w:id="51" w:author="OPPO-Haorui" w:date="2021-07-05T15:15:00Z">
        <w:r w:rsidR="00F44093" w:rsidRPr="00F44093">
          <w:t xml:space="preserve"> </w:t>
        </w:r>
        <w:r w:rsidR="00F44093" w:rsidRPr="00205E1B">
          <w:t xml:space="preserve">for the </w:t>
        </w:r>
        <w:r w:rsidR="00F44093">
          <w:rPr>
            <w:rFonts w:hint="eastAsia"/>
            <w:lang w:eastAsia="zh-CN"/>
          </w:rPr>
          <w:t>S-NSSAI</w:t>
        </w:r>
        <w:r w:rsidR="00F44093" w:rsidRPr="002427D1">
          <w:t xml:space="preserve"> </w:t>
        </w:r>
        <w:r w:rsidR="00F44093">
          <w:t>of the PDU session</w:t>
        </w:r>
        <w:r w:rsidR="00F44093" w:rsidRPr="00205E1B">
          <w:t xml:space="preserve"> from the network</w:t>
        </w:r>
      </w:ins>
      <w:ins w:id="52" w:author="OPPO-Haorui" w:date="2021-07-05T15:14:00Z">
        <w:r w:rsidR="00386667">
          <w:t>,</w:t>
        </w:r>
      </w:ins>
      <w:ins w:id="53" w:author="OPPO-Haorui" w:date="2021-07-05T15:13:00Z">
        <w:r w:rsidR="00386667" w:rsidRPr="00205E1B">
          <w:t xml:space="preserve"> </w:t>
        </w:r>
      </w:ins>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45E3C254" w14:textId="3D030EBD" w:rsidR="008436DE" w:rsidRDefault="008436DE" w:rsidP="008436DE">
      <w:pPr>
        <w:pStyle w:val="B2"/>
      </w:pPr>
      <w:r>
        <w:lastRenderedPageBreak/>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 xml:space="preserve">the entry in the "list of subscriber data" for the current SNPN is updated, </w:t>
      </w:r>
      <w:ins w:id="54" w:author="OPPO-Haorui" w:date="2021-07-05T15:16:00Z">
        <w:r w:rsidR="00B77424">
          <w:t>or a PDU SESSION MODIFICATION COMMAND message</w:t>
        </w:r>
        <w:r w:rsidR="00B77424" w:rsidRPr="00F44093">
          <w:t xml:space="preserve"> </w:t>
        </w:r>
        <w:r w:rsidR="00B77424" w:rsidRPr="00840573">
          <w:t>for a non-emergency P</w:t>
        </w:r>
        <w:r w:rsidR="00B77424">
          <w:rPr>
            <w:rFonts w:hint="eastAsia"/>
          </w:rPr>
          <w:t>DU</w:t>
        </w:r>
        <w:r w:rsidR="00B77424" w:rsidRPr="00840573">
          <w:t xml:space="preserve"> </w:t>
        </w:r>
        <w:r w:rsidR="00B77424">
          <w:rPr>
            <w:rFonts w:hint="eastAsia"/>
          </w:rPr>
          <w:t>session</w:t>
        </w:r>
        <w:r w:rsidR="00B77424" w:rsidRPr="00840573">
          <w:t xml:space="preserve"> established without </w:t>
        </w:r>
        <w:r w:rsidR="00B77424">
          <w:t>an S-NSSAI</w:t>
        </w:r>
        <w:r w:rsidR="00B77424" w:rsidRPr="00840573">
          <w:t xml:space="preserve"> provided by the UE</w:t>
        </w:r>
        <w:r w:rsidR="00B77424">
          <w:t xml:space="preserve">, </w:t>
        </w:r>
        <w:r w:rsidR="00B77424" w:rsidRPr="00205E1B">
          <w:t xml:space="preserve">or a </w:t>
        </w:r>
        <w:r w:rsidR="00B77424">
          <w:t>PDU SESSION AUTHENTICATION</w:t>
        </w:r>
        <w:r w:rsidR="00B77424" w:rsidRPr="00440029">
          <w:t xml:space="preserve"> </w:t>
        </w:r>
        <w:r w:rsidR="00B77424">
          <w:t>COMMAND message</w:t>
        </w:r>
        <w:r w:rsidR="00B77424" w:rsidRPr="00F44093">
          <w:t xml:space="preserve"> </w:t>
        </w:r>
        <w:r w:rsidR="00B77424" w:rsidRPr="00840573">
          <w:t>for a non-emergency P</w:t>
        </w:r>
        <w:r w:rsidR="00B77424">
          <w:rPr>
            <w:rFonts w:hint="eastAsia"/>
          </w:rPr>
          <w:t>DU</w:t>
        </w:r>
        <w:r w:rsidR="00B77424" w:rsidRPr="00840573">
          <w:t xml:space="preserve"> </w:t>
        </w:r>
        <w:r w:rsidR="00B77424">
          <w:rPr>
            <w:rFonts w:hint="eastAsia"/>
          </w:rPr>
          <w:t>session</w:t>
        </w:r>
        <w:r w:rsidR="00B77424" w:rsidRPr="00840573">
          <w:t xml:space="preserve"> established without </w:t>
        </w:r>
        <w:r w:rsidR="00B77424">
          <w:t>an S-NSSAI</w:t>
        </w:r>
        <w:r w:rsidR="00B77424" w:rsidRPr="00840573">
          <w:t xml:space="preserve"> provided by the UE</w:t>
        </w:r>
        <w:r w:rsidR="00B77424">
          <w:t>,</w:t>
        </w:r>
        <w:r w:rsidR="00B77424" w:rsidRPr="00205E1B">
          <w:t xml:space="preserve"> </w:t>
        </w:r>
      </w:ins>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4DA2FA2A" w14:textId="77777777" w:rsidR="008436DE" w:rsidRDefault="008436DE" w:rsidP="008436DE">
      <w:pPr>
        <w:pStyle w:val="B2"/>
      </w:pPr>
      <w:r w:rsidRPr="000E4BAC">
        <w:t xml:space="preserve">The timer </w:t>
      </w:r>
      <w:r>
        <w:t>T3585</w:t>
      </w:r>
      <w:r w:rsidRPr="000E4BAC">
        <w:t xml:space="preserve"> remains deactivated upon a PLMN change </w:t>
      </w:r>
      <w:r>
        <w:t xml:space="preserve">or </w:t>
      </w:r>
      <w:r w:rsidRPr="000E4BAC">
        <w:t>inter-system change; and</w:t>
      </w:r>
    </w:p>
    <w:p w14:paraId="0063FB72" w14:textId="77777777" w:rsidR="008436DE" w:rsidRDefault="008436DE" w:rsidP="008436DE">
      <w:pPr>
        <w:pStyle w:val="B1"/>
      </w:pPr>
      <w:r>
        <w:t>c</w:t>
      </w:r>
      <w:r>
        <w:rPr>
          <w:rFonts w:hint="eastAsia"/>
        </w:rPr>
        <w:t>)</w:t>
      </w:r>
      <w:r>
        <w:rPr>
          <w:rFonts w:hint="eastAsia"/>
        </w:rPr>
        <w:tab/>
      </w:r>
      <w:r w:rsidRPr="000E4BAC">
        <w:t>if the timer value indicates zero:</w:t>
      </w:r>
    </w:p>
    <w:p w14:paraId="16B20441" w14:textId="77777777" w:rsidR="008436DE" w:rsidRDefault="008436DE" w:rsidP="008436DE">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65A022A" w14:textId="77777777" w:rsidR="008436DE" w:rsidRPr="00205E1B" w:rsidRDefault="008436DE" w:rsidP="008436DE">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0611D138" w14:textId="77777777" w:rsidR="008436DE" w:rsidRPr="00835256" w:rsidRDefault="008436DE" w:rsidP="008436D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749413BA" w14:textId="77777777" w:rsidR="008436DE" w:rsidRPr="00AA7B31" w:rsidRDefault="008436DE" w:rsidP="008436DE">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6FC5C439" w14:textId="77777777" w:rsidR="008436DE" w:rsidRDefault="008436DE" w:rsidP="008436DE">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105B014" w14:textId="77777777" w:rsidR="008436DE" w:rsidRPr="00960722" w:rsidRDefault="008436DE" w:rsidP="008436D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22409C00" w14:textId="77777777" w:rsidR="008436DE" w:rsidRDefault="008436DE" w:rsidP="008436DE">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23AD7056" w14:textId="77777777" w:rsidR="008436DE" w:rsidRDefault="008436DE" w:rsidP="008436DE">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FBB5FE5" w14:textId="77777777" w:rsidR="008436DE" w:rsidRPr="00EA57E1" w:rsidRDefault="008436DE" w:rsidP="008436DE">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625AA70F" w14:textId="77777777" w:rsidR="008436DE" w:rsidRDefault="008436DE" w:rsidP="008436DE">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4AC7E69B" w14:textId="77777777" w:rsidR="008436DE" w:rsidRPr="00194776" w:rsidRDefault="008436DE" w:rsidP="008436DE">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71E6A152" w14:textId="77777777" w:rsidR="008436DE" w:rsidRDefault="008436DE" w:rsidP="008436DE">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37C7BEE6" w14:textId="77777777" w:rsidR="008436DE" w:rsidRDefault="008436DE" w:rsidP="008436DE">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04F35DFE" w14:textId="77777777" w:rsidR="008436DE" w:rsidRDefault="008436DE" w:rsidP="008436DE">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076983FD" w14:textId="77777777" w:rsidR="008436DE" w:rsidRDefault="008436DE" w:rsidP="008436DE">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75F9228D" w14:textId="77777777" w:rsidR="008436DE" w:rsidRDefault="008436DE" w:rsidP="008436DE">
      <w:r w:rsidRPr="00405573">
        <w:t>The UE shall not stop any back-off timer</w:t>
      </w:r>
      <w:r>
        <w:t>:</w:t>
      </w:r>
    </w:p>
    <w:p w14:paraId="71AF6A6A" w14:textId="77777777" w:rsidR="008436DE" w:rsidRDefault="008436DE" w:rsidP="008436DE">
      <w:pPr>
        <w:pStyle w:val="B1"/>
      </w:pPr>
      <w:r>
        <w:t>a</w:t>
      </w:r>
      <w:r w:rsidRPr="006127E0">
        <w:t>)</w:t>
      </w:r>
      <w:r w:rsidRPr="006127E0">
        <w:tab/>
      </w:r>
      <w:r w:rsidRPr="00405573">
        <w:t>upon a PLMN change</w:t>
      </w:r>
      <w:r>
        <w:t>;</w:t>
      </w:r>
    </w:p>
    <w:p w14:paraId="719253A0" w14:textId="77777777" w:rsidR="008436DE" w:rsidRDefault="008436DE" w:rsidP="008436DE">
      <w:pPr>
        <w:pStyle w:val="B1"/>
      </w:pPr>
      <w:r>
        <w:t>b)</w:t>
      </w:r>
      <w:r>
        <w:tab/>
        <w:t xml:space="preserve">upon an </w:t>
      </w:r>
      <w:r w:rsidRPr="00405573">
        <w:t>inter-system change</w:t>
      </w:r>
      <w:r>
        <w:t>; or</w:t>
      </w:r>
    </w:p>
    <w:p w14:paraId="159F095A" w14:textId="77777777" w:rsidR="008436DE" w:rsidRDefault="008436DE" w:rsidP="008436DE">
      <w:pPr>
        <w:pStyle w:val="B1"/>
      </w:pPr>
      <w:r>
        <w:t>c</w:t>
      </w:r>
      <w:r w:rsidRPr="006127E0">
        <w:t>)</w:t>
      </w:r>
      <w:r w:rsidRPr="006127E0">
        <w:tab/>
        <w:t xml:space="preserve">upon </w:t>
      </w:r>
      <w:r>
        <w:t>registration over another access type</w:t>
      </w:r>
      <w:r w:rsidRPr="006127E0">
        <w:t>.</w:t>
      </w:r>
    </w:p>
    <w:p w14:paraId="11368EA6" w14:textId="77777777" w:rsidR="008436DE" w:rsidRDefault="008436DE" w:rsidP="008436DE">
      <w:r>
        <w:t>For MA PDU session, upon receipt of the PDU SESSION RELEASE COMMAND, the UE shall behave as follows:</w:t>
      </w:r>
    </w:p>
    <w:p w14:paraId="750B3EAF" w14:textId="77777777" w:rsidR="008436DE" w:rsidRDefault="008436DE" w:rsidP="008436DE">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4B70AB3F" w14:textId="77777777" w:rsidR="008436DE" w:rsidRDefault="008436DE" w:rsidP="008436DE">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3C666A7A" w14:textId="77777777" w:rsidR="008436DE" w:rsidRDefault="008436DE" w:rsidP="008436DE">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400F94F3" w14:textId="77777777" w:rsidR="008436DE" w:rsidRDefault="008436DE" w:rsidP="008436DE">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0D204D2" w14:textId="34C4015B" w:rsidR="008436DE" w:rsidRDefault="008436DE" w:rsidP="008436DE">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33901262" w14:textId="110F3707" w:rsidR="00B4370D" w:rsidRDefault="00B4370D" w:rsidP="00B4370D">
      <w:pPr>
        <w:jc w:val="center"/>
        <w:rPr>
          <w:lang w:eastAsia="zh-CN"/>
        </w:rPr>
      </w:pPr>
      <w:r w:rsidRPr="00F91AA8">
        <w:rPr>
          <w:rFonts w:hint="eastAsia"/>
          <w:highlight w:val="yellow"/>
          <w:lang w:eastAsia="zh-CN"/>
        </w:rPr>
        <w:t>*</w:t>
      </w:r>
      <w:r>
        <w:rPr>
          <w:highlight w:val="yellow"/>
          <w:lang w:eastAsia="zh-CN"/>
        </w:rPr>
        <w:t>**** Second</w:t>
      </w:r>
      <w:r w:rsidRPr="00F91AA8">
        <w:rPr>
          <w:highlight w:val="yellow"/>
          <w:lang w:eastAsia="zh-CN"/>
        </w:rPr>
        <w:t xml:space="preserve"> Change *****</w:t>
      </w:r>
    </w:p>
    <w:p w14:paraId="62B8E28E" w14:textId="77777777" w:rsidR="00D46F8A" w:rsidRPr="00405573" w:rsidRDefault="00D46F8A" w:rsidP="00D46F8A">
      <w:pPr>
        <w:pStyle w:val="5"/>
        <w:rPr>
          <w:lang w:eastAsia="zh-CN"/>
        </w:rPr>
      </w:pPr>
      <w:bookmarkStart w:id="55" w:name="_Toc20232827"/>
      <w:bookmarkStart w:id="56" w:name="_Toc27746930"/>
      <w:bookmarkStart w:id="57" w:name="_Toc36213114"/>
      <w:bookmarkStart w:id="58" w:name="_Toc36657291"/>
      <w:bookmarkStart w:id="59" w:name="_Toc45286956"/>
      <w:bookmarkStart w:id="60" w:name="_Toc51948225"/>
      <w:bookmarkStart w:id="61" w:name="_Toc51949317"/>
      <w:bookmarkStart w:id="62" w:name="_Toc76119124"/>
      <w:r w:rsidRPr="00405573">
        <w:rPr>
          <w:lang w:eastAsia="zh-CN"/>
        </w:rPr>
        <w:t>6.4.1.4.2</w:t>
      </w:r>
      <w:r w:rsidRPr="00405573">
        <w:rPr>
          <w:lang w:eastAsia="zh-CN"/>
        </w:rPr>
        <w:tab/>
        <w:t xml:space="preserve">Handling of network rejection due to </w:t>
      </w:r>
      <w:r>
        <w:rPr>
          <w:lang w:eastAsia="zh-CN"/>
        </w:rPr>
        <w:t>congestion control</w:t>
      </w:r>
      <w:bookmarkEnd w:id="55"/>
      <w:bookmarkEnd w:id="56"/>
      <w:bookmarkEnd w:id="57"/>
      <w:bookmarkEnd w:id="58"/>
      <w:bookmarkEnd w:id="59"/>
      <w:bookmarkEnd w:id="60"/>
      <w:bookmarkEnd w:id="61"/>
      <w:bookmarkEnd w:id="62"/>
    </w:p>
    <w:p w14:paraId="69D859B2" w14:textId="77777777" w:rsidR="00D46F8A" w:rsidRDefault="00D46F8A" w:rsidP="00D46F8A">
      <w:r w:rsidRPr="00105C82">
        <w:t>If</w:t>
      </w:r>
      <w:r>
        <w:t>:</w:t>
      </w:r>
    </w:p>
    <w:p w14:paraId="2BF5E206" w14:textId="77777777" w:rsidR="00D46F8A" w:rsidRDefault="00D46F8A" w:rsidP="00D46F8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12ECCA49" w14:textId="77777777" w:rsidR="00D46F8A" w:rsidRDefault="00D46F8A" w:rsidP="00D46F8A">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21191EA6" w14:textId="77777777" w:rsidR="00D46F8A" w:rsidRDefault="00D46F8A" w:rsidP="00D46F8A">
      <w:r>
        <w:lastRenderedPageBreak/>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5BB98EC2" w14:textId="77777777" w:rsidR="00D46F8A" w:rsidRPr="00B65E20" w:rsidRDefault="00D46F8A" w:rsidP="00D46F8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78A69B1D" w14:textId="77777777" w:rsidR="00D46F8A" w:rsidRPr="00B6068D" w:rsidRDefault="00D46F8A" w:rsidP="00D46F8A">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A99A44B" w14:textId="77777777" w:rsidR="00D46F8A" w:rsidRPr="00B65E20" w:rsidRDefault="00D46F8A" w:rsidP="00D46F8A">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63" w:name="OLE_LINK19"/>
      <w:bookmarkStart w:id="64" w:name="OLE_LINK20"/>
      <w:r w:rsidRPr="00B65E20">
        <w:t xml:space="preserve">different from </w:t>
      </w:r>
      <w:bookmarkEnd w:id="63"/>
      <w:bookmarkEnd w:id="64"/>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340955B" w14:textId="77777777" w:rsidR="00D46F8A" w:rsidRPr="000E4BAC" w:rsidRDefault="00D46F8A" w:rsidP="00D46F8A">
      <w:pPr>
        <w:pStyle w:val="B2"/>
      </w:pPr>
      <w:r w:rsidRPr="00B65E20">
        <w:t xml:space="preserve">The UE shall not stop timer </w:t>
      </w:r>
      <w:r>
        <w:t>T3396</w:t>
      </w:r>
      <w:r w:rsidRPr="000E4BAC">
        <w:t xml:space="preserve"> upon a PLMN change or inter-system change;</w:t>
      </w:r>
    </w:p>
    <w:p w14:paraId="3FAEA22B" w14:textId="77777777" w:rsidR="00D46F8A" w:rsidRDefault="00D46F8A" w:rsidP="00D46F8A">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9902ADB" w14:textId="5D2FC0CB" w:rsidR="00D46F8A" w:rsidRDefault="00D46F8A" w:rsidP="00D46F8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ins w:id="65" w:author="OPPO-Haorui" w:date="2021-07-05T15:20:00Z">
        <w:r>
          <w:t>,</w:t>
        </w:r>
      </w:ins>
      <w:ins w:id="66" w:author="OPPO-Haorui" w:date="2021-07-05T15:19:00Z">
        <w:r>
          <w:t xml:space="preserve"> or </w:t>
        </w:r>
        <w:r w:rsidRPr="00205E1B">
          <w:t xml:space="preserve">a </w:t>
        </w:r>
        <w:r w:rsidRPr="00440029">
          <w:t xml:space="preserve">PDU SESSION </w:t>
        </w:r>
        <w:r>
          <w:t>AUTHENTIC</w:t>
        </w:r>
      </w:ins>
      <w:ins w:id="67" w:author="OPPO-Haorui" w:date="2021-07-05T15:20:00Z">
        <w:r>
          <w:t>ATION</w:t>
        </w:r>
      </w:ins>
      <w:ins w:id="68" w:author="OPPO-Haorui" w:date="2021-07-05T15:19:00Z">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ins>
      <w:ins w:id="69" w:author="OPPO-Haorui" w:date="2021-07-05T15:20:00Z">
        <w:r>
          <w:t>,</w:t>
        </w:r>
      </w:ins>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1AC8E83B" w14:textId="40E4718E" w:rsidR="00D46F8A" w:rsidRDefault="00D46F8A" w:rsidP="00D46F8A">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ins w:id="70" w:author="OPPO-Haorui" w:date="2021-07-05T15:20:00Z">
        <w:r w:rsidR="00734A15">
          <w:t xml:space="preserve"> or </w:t>
        </w:r>
        <w:r w:rsidR="00734A15" w:rsidRPr="00840573">
          <w:t xml:space="preserve">a </w:t>
        </w:r>
        <w:r w:rsidR="00734A15" w:rsidRPr="00440029">
          <w:t xml:space="preserve">PDU SESSION </w:t>
        </w:r>
        <w:r w:rsidR="00E52421">
          <w:t>AUTHENTICATION</w:t>
        </w:r>
        <w:r w:rsidR="00734A15" w:rsidRPr="00440029">
          <w:t xml:space="preserve"> </w:t>
        </w:r>
        <w:r w:rsidR="00734A15">
          <w:t>COMMAND</w:t>
        </w:r>
        <w:r w:rsidR="00734A15" w:rsidRPr="00440029">
          <w:t xml:space="preserve"> </w:t>
        </w:r>
        <w:r w:rsidR="00734A15" w:rsidRPr="00205E1B">
          <w:t xml:space="preserve">message </w:t>
        </w:r>
        <w:r w:rsidR="00734A15" w:rsidRPr="00840573">
          <w:t xml:space="preserve">for a non-emergency </w:t>
        </w:r>
        <w:r w:rsidR="00734A15">
          <w:rPr>
            <w:rFonts w:hint="eastAsia"/>
          </w:rPr>
          <w:t>PDU</w:t>
        </w:r>
        <w:r w:rsidR="00734A15" w:rsidRPr="00840573">
          <w:t xml:space="preserve"> </w:t>
        </w:r>
        <w:r w:rsidR="00734A15">
          <w:rPr>
            <w:rFonts w:hint="eastAsia"/>
          </w:rPr>
          <w:t>session</w:t>
        </w:r>
        <w:r w:rsidR="00734A15" w:rsidRPr="00840573">
          <w:t xml:space="preserve"> established without a </w:t>
        </w:r>
        <w:r w:rsidR="00734A15">
          <w:rPr>
            <w:rFonts w:hint="eastAsia"/>
          </w:rPr>
          <w:t>DNN</w:t>
        </w:r>
        <w:r w:rsidR="00734A15" w:rsidRPr="00840573">
          <w:t xml:space="preserve"> provided by the UE</w:t>
        </w:r>
        <w:r w:rsidR="00734A15">
          <w:t>,</w:t>
        </w:r>
      </w:ins>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2881DCA7" w14:textId="77777777" w:rsidR="00D46F8A" w:rsidRDefault="00D46F8A" w:rsidP="00D46F8A">
      <w:pPr>
        <w:pStyle w:val="B2"/>
      </w:pPr>
      <w:r>
        <w:tab/>
      </w:r>
      <w:r w:rsidRPr="000E4BAC">
        <w:t xml:space="preserve">The timer </w:t>
      </w:r>
      <w:r>
        <w:t>T3396</w:t>
      </w:r>
      <w:r w:rsidRPr="000E4BAC">
        <w:t xml:space="preserve"> remains deactivated upon a PLMN change or inter-system change; and</w:t>
      </w:r>
    </w:p>
    <w:p w14:paraId="18FAB582" w14:textId="77777777" w:rsidR="00D46F8A" w:rsidRDefault="00D46F8A" w:rsidP="00D46F8A">
      <w:pPr>
        <w:pStyle w:val="B1"/>
      </w:pPr>
      <w:r>
        <w:t>c</w:t>
      </w:r>
      <w:r>
        <w:rPr>
          <w:rFonts w:hint="eastAsia"/>
        </w:rPr>
        <w:t>)</w:t>
      </w:r>
      <w:r>
        <w:rPr>
          <w:rFonts w:hint="eastAsia"/>
        </w:rPr>
        <w:tab/>
      </w:r>
      <w:r w:rsidRPr="000E4BAC">
        <w:t>if the timer value indicates zero, the UE:</w:t>
      </w:r>
    </w:p>
    <w:p w14:paraId="6511F099" w14:textId="77777777" w:rsidR="00D46F8A" w:rsidRDefault="00D46F8A" w:rsidP="00D46F8A">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7C481C82" w14:textId="77777777" w:rsidR="00D46F8A" w:rsidRPr="00205E1B" w:rsidRDefault="00D46F8A" w:rsidP="00D46F8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lastRenderedPageBreak/>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757A9BE3" w14:textId="77777777" w:rsidR="00D46F8A" w:rsidRPr="00AA7B31" w:rsidRDefault="00D46F8A" w:rsidP="00D46F8A">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7BBB4C9F" w14:textId="77777777" w:rsidR="00D46F8A" w:rsidRDefault="00D46F8A" w:rsidP="00D46F8A">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B776506" w14:textId="77777777" w:rsidR="00D46F8A" w:rsidRPr="00960722" w:rsidRDefault="00D46F8A" w:rsidP="00D46F8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for the SNPN to which timer T3396 is associated (if any) is not updated, then timer T3396</w:t>
      </w:r>
      <w:r>
        <w:rPr>
          <w:rFonts w:hint="eastAsia"/>
        </w:rPr>
        <w:t xml:space="preserve"> </w:t>
      </w:r>
      <w:r>
        <w:t>is kept running until it expires or it is stopped.</w:t>
      </w:r>
    </w:p>
    <w:p w14:paraId="0E6B7B5D" w14:textId="77777777" w:rsidR="00D46F8A" w:rsidRDefault="00D46F8A" w:rsidP="00D46F8A">
      <w:r>
        <w:t>If the UE is switched off when the timer T3396 is running, and if the USIM in the UE (if any) remains the same</w:t>
      </w:r>
      <w:r w:rsidRPr="00716E1C">
        <w:t xml:space="preserve"> </w:t>
      </w:r>
      <w:r>
        <w:t>and the entry in the "list of subscriber data" for the SNPN to which timer T3396 is associated (if any) is not updated when the UE is switched on, the UE shall behave as follows:</w:t>
      </w:r>
    </w:p>
    <w:p w14:paraId="4C684CA4" w14:textId="77777777" w:rsidR="00D46F8A" w:rsidRPr="00B6068D" w:rsidRDefault="00D46F8A" w:rsidP="00D46F8A">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8510FB6" w14:textId="77777777" w:rsidR="00D46F8A" w:rsidRDefault="00D46F8A" w:rsidP="00D46F8A">
      <w:r w:rsidRPr="00105C82">
        <w:t>If</w:t>
      </w:r>
      <w:r>
        <w:t>:</w:t>
      </w:r>
    </w:p>
    <w:p w14:paraId="38D494AE" w14:textId="77777777" w:rsidR="00D46F8A" w:rsidRDefault="00D46F8A" w:rsidP="00D46F8A">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E58AFB3" w14:textId="77777777" w:rsidR="00D46F8A" w:rsidRDefault="00D46F8A" w:rsidP="00D46F8A">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3B5953B9" w14:textId="77777777" w:rsidR="00D46F8A" w:rsidRDefault="00D46F8A" w:rsidP="00D46F8A">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CEDB70C" w14:textId="77777777" w:rsidR="00D46F8A" w:rsidRDefault="00D46F8A" w:rsidP="00D46F8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6943534" w14:textId="77777777" w:rsidR="00D46F8A" w:rsidRPr="00574AEA" w:rsidRDefault="00D46F8A" w:rsidP="00D46F8A">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2EC9F0D2" w14:textId="77777777" w:rsidR="00D46F8A" w:rsidRPr="00E50E7C" w:rsidRDefault="00D46F8A" w:rsidP="00D46F8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1428758B" w14:textId="77777777" w:rsidR="00D46F8A" w:rsidRPr="00E50E7C" w:rsidRDefault="00D46F8A" w:rsidP="00D46F8A">
      <w:pPr>
        <w:pStyle w:val="B2"/>
      </w:pPr>
      <w:r>
        <w:lastRenderedPageBreak/>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6F321362" w14:textId="77777777" w:rsidR="00D46F8A" w:rsidRPr="00E50E7C" w:rsidRDefault="00D46F8A" w:rsidP="00D46F8A">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6F1E9826" w14:textId="77777777" w:rsidR="00D46F8A" w:rsidRPr="000E4BAC" w:rsidRDefault="00D46F8A" w:rsidP="00D46F8A">
      <w:pPr>
        <w:pStyle w:val="B2"/>
      </w:pPr>
      <w:r>
        <w:tab/>
      </w:r>
      <w:r w:rsidRPr="00B65E20">
        <w:t xml:space="preserve">The UE shall not stop timer </w:t>
      </w:r>
      <w:r>
        <w:t>T3584</w:t>
      </w:r>
      <w:r w:rsidRPr="000E4BAC">
        <w:t xml:space="preserve"> upon a PLMN change or inter-system change;</w:t>
      </w:r>
    </w:p>
    <w:p w14:paraId="03BFEC42" w14:textId="77777777" w:rsidR="00D46F8A" w:rsidRDefault="00D46F8A" w:rsidP="00D46F8A">
      <w:pPr>
        <w:pStyle w:val="B1"/>
      </w:pPr>
      <w:r>
        <w:t>b</w:t>
      </w:r>
      <w:r>
        <w:rPr>
          <w:rFonts w:hint="eastAsia"/>
        </w:rPr>
        <w:t>)</w:t>
      </w:r>
      <w:r>
        <w:rPr>
          <w:rFonts w:hint="eastAsia"/>
        </w:rPr>
        <w:tab/>
      </w:r>
      <w:r w:rsidRPr="00205E1B">
        <w:t>if the timer value indicates that this timer is deactivated, the UE</w:t>
      </w:r>
      <w:r>
        <w:t>:</w:t>
      </w:r>
    </w:p>
    <w:p w14:paraId="74D75C97" w14:textId="17D5B3FE" w:rsidR="00D46F8A" w:rsidRDefault="00D46F8A" w:rsidP="00D46F8A">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ins w:id="71" w:author="OPPO-Haorui" w:date="2021-07-05T15:21:00Z">
        <w:r w:rsidR="00CB2585">
          <w:t xml:space="preserve">, or </w:t>
        </w:r>
        <w:r w:rsidR="00CB2585" w:rsidRPr="00205E1B">
          <w:t xml:space="preserve">a </w:t>
        </w:r>
        <w:r w:rsidR="00CB2585" w:rsidRPr="00440029">
          <w:t xml:space="preserve">PDU SESSION </w:t>
        </w:r>
        <w:r w:rsidR="00CB2585">
          <w:t>AUTHENTICATION</w:t>
        </w:r>
        <w:r w:rsidR="00CB2585" w:rsidRPr="00440029">
          <w:t xml:space="preserve"> </w:t>
        </w:r>
        <w:r w:rsidR="00CB2585">
          <w:t>COMMAND</w:t>
        </w:r>
        <w:r w:rsidR="00CB2585" w:rsidRPr="00440029">
          <w:t xml:space="preserve"> </w:t>
        </w:r>
        <w:r w:rsidR="00CB2585" w:rsidRPr="00205E1B">
          <w:t xml:space="preserve">message for the same </w:t>
        </w:r>
        <w:r w:rsidR="00CB2585">
          <w:t>[S-NSSAI, DNN]</w:t>
        </w:r>
        <w:r w:rsidR="00CB2585" w:rsidRPr="00574AEA">
          <w:t xml:space="preserve"> </w:t>
        </w:r>
        <w:r w:rsidR="00CB2585">
          <w:t xml:space="preserve">combination </w:t>
        </w:r>
        <w:r w:rsidR="00CB2585" w:rsidRPr="00205E1B">
          <w:t>from the network</w:t>
        </w:r>
        <w:r w:rsidR="00CB2585">
          <w:t>,</w:t>
        </w:r>
      </w:ins>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05080B0A" w14:textId="4AB515D2" w:rsidR="00D46F8A" w:rsidRPr="00E50E7C" w:rsidRDefault="00D46F8A" w:rsidP="00D46F8A">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ins w:id="72" w:author="OPPO-Haorui" w:date="2021-07-05T15:21:00Z">
        <w:r w:rsidR="00862AEC">
          <w:t xml:space="preserve">, or </w:t>
        </w:r>
        <w:r w:rsidR="00862AEC" w:rsidRPr="00205E1B">
          <w:t xml:space="preserve">a </w:t>
        </w:r>
        <w:r w:rsidR="00862AEC" w:rsidRPr="00440029">
          <w:t xml:space="preserve">PDU SESSION </w:t>
        </w:r>
        <w:r w:rsidR="00862AEC">
          <w:t>AUTHENTICATION</w:t>
        </w:r>
        <w:r w:rsidR="00862AEC" w:rsidRPr="00440029">
          <w:t xml:space="preserve"> </w:t>
        </w:r>
        <w:r w:rsidR="00862AEC">
          <w:t>COMMAND</w:t>
        </w:r>
        <w:r w:rsidR="00862AEC" w:rsidRPr="00440029">
          <w:t xml:space="preserve"> </w:t>
        </w:r>
        <w:r w:rsidR="00862AEC" w:rsidRPr="00205E1B">
          <w:t>message</w:t>
        </w:r>
        <w:r w:rsidR="00862AEC" w:rsidRPr="00862AEC">
          <w:t xml:space="preserve"> </w:t>
        </w:r>
        <w:r w:rsidR="00862AEC" w:rsidRPr="00840573">
          <w:t>for a non-emergency P</w:t>
        </w:r>
        <w:r w:rsidR="00862AEC">
          <w:rPr>
            <w:rFonts w:hint="eastAsia"/>
          </w:rPr>
          <w:t>DU</w:t>
        </w:r>
        <w:r w:rsidR="00862AEC" w:rsidRPr="00840573">
          <w:t xml:space="preserve"> </w:t>
        </w:r>
        <w:r w:rsidR="00862AEC">
          <w:rPr>
            <w:rFonts w:hint="eastAsia"/>
          </w:rPr>
          <w:t>session</w:t>
        </w:r>
        <w:r w:rsidR="00862AEC" w:rsidRPr="00243EEC">
          <w:t xml:space="preserve"> </w:t>
        </w:r>
        <w:r w:rsidR="00862AEC" w:rsidRPr="00840573">
          <w:t>established</w:t>
        </w:r>
        <w:r w:rsidR="00862AEC" w:rsidRPr="00205E1B">
          <w:t xml:space="preserve"> for the same </w:t>
        </w:r>
        <w:r w:rsidR="00862AEC">
          <w:t>[S-NSSAI, DNN]</w:t>
        </w:r>
        <w:r w:rsidR="00862AEC" w:rsidRPr="00574AEA">
          <w:t xml:space="preserve"> </w:t>
        </w:r>
        <w:r w:rsidR="00862AEC">
          <w:t xml:space="preserve">combination </w:t>
        </w:r>
        <w:r w:rsidR="00862AEC" w:rsidRPr="00205E1B">
          <w:t>from the network</w:t>
        </w:r>
        <w:r w:rsidR="00862AEC">
          <w:t>,</w:t>
        </w:r>
      </w:ins>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209C2D9D" w14:textId="04F4FA2A" w:rsidR="00D46F8A" w:rsidRPr="00E50E7C" w:rsidRDefault="00D46F8A" w:rsidP="00D46F8A">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or the UE receives a</w:t>
      </w:r>
      <w:del w:id="73" w:author="OPPO-Haorui" w:date="2021-07-05T15:23:00Z">
        <w:r w:rsidRPr="00E50E7C" w:rsidDel="008154E1">
          <w:rPr>
            <w:lang w:eastAsia="zh-CN"/>
          </w:rPr>
          <w:delText>n</w:delText>
        </w:r>
      </w:del>
      <w:r w:rsidRPr="00E50E7C">
        <w:rPr>
          <w:lang w:eastAsia="zh-CN"/>
        </w:rPr>
        <w:t xml:space="preserve">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ins w:id="74" w:author="OPPO-Haorui" w:date="2021-07-05T15:22:00Z">
        <w:r w:rsidR="00862AEC">
          <w:t>, or a PDU SESSION AUTHENTICATION COMMAND message for the same [no S-NSSAI, DNN] combination from the network,</w:t>
        </w:r>
      </w:ins>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228EB59B" w14:textId="6CE03A3C" w:rsidR="00D46F8A" w:rsidRPr="00E50E7C" w:rsidRDefault="00D46F8A" w:rsidP="00D46F8A">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w:t>
      </w:r>
      <w:r>
        <w:lastRenderedPageBreak/>
        <w:t>"list of subscriber data" for the current SNPN is updated</w:t>
      </w:r>
      <w:r w:rsidRPr="00E50E7C">
        <w:rPr>
          <w:lang w:eastAsia="zh-CN"/>
        </w:rPr>
        <w:t>, or the UE receives a</w:t>
      </w:r>
      <w:del w:id="75" w:author="OPPO-Haorui" w:date="2021-07-05T15:23:00Z">
        <w:r w:rsidRPr="00E50E7C" w:rsidDel="00ED626E">
          <w:rPr>
            <w:lang w:eastAsia="zh-CN"/>
          </w:rPr>
          <w:delText>n</w:delText>
        </w:r>
      </w:del>
      <w:r w:rsidRPr="00E50E7C">
        <w:rPr>
          <w:lang w:eastAsia="zh-CN"/>
        </w:rPr>
        <w:t xml:space="preserve">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ins w:id="76" w:author="OPPO-Haorui" w:date="2021-07-05T15:23:00Z">
        <w:r w:rsidR="00ED626E">
          <w:t xml:space="preserve">, </w:t>
        </w:r>
        <w:r w:rsidR="00ED626E">
          <w:rPr>
            <w:lang w:eastAsia="zh-CN"/>
          </w:rPr>
          <w:t>or a</w:t>
        </w:r>
        <w:r w:rsidR="00ED626E" w:rsidRPr="00E50E7C">
          <w:rPr>
            <w:lang w:eastAsia="zh-CN"/>
          </w:rPr>
          <w:t xml:space="preserve"> </w:t>
        </w:r>
        <w:r w:rsidR="00ED626E">
          <w:t>PDU SESSION AUTHENTICATION</w:t>
        </w:r>
        <w:r w:rsidR="00ED626E" w:rsidRPr="00E50E7C">
          <w:t xml:space="preserve"> </w:t>
        </w:r>
        <w:r w:rsidR="00ED626E">
          <w:t>COMMAND</w:t>
        </w:r>
        <w:r w:rsidR="00ED626E" w:rsidRPr="00440029">
          <w:t xml:space="preserve"> </w:t>
        </w:r>
        <w:r w:rsidR="00ED626E" w:rsidRPr="00E50E7C">
          <w:rPr>
            <w:lang w:eastAsia="zh-CN"/>
          </w:rPr>
          <w:t>message</w:t>
        </w:r>
        <w:r w:rsidR="00ED626E" w:rsidRPr="00243EEC">
          <w:t xml:space="preserve"> </w:t>
        </w:r>
        <w:r w:rsidR="00ED626E" w:rsidRPr="00840573">
          <w:t>for a non-emergency P</w:t>
        </w:r>
        <w:r w:rsidR="00ED626E">
          <w:rPr>
            <w:rFonts w:hint="eastAsia"/>
          </w:rPr>
          <w:t>DU</w:t>
        </w:r>
        <w:r w:rsidR="00ED626E" w:rsidRPr="00840573">
          <w:t xml:space="preserve"> </w:t>
        </w:r>
        <w:r w:rsidR="00ED626E">
          <w:rPr>
            <w:rFonts w:hint="eastAsia"/>
          </w:rPr>
          <w:t>session</w:t>
        </w:r>
        <w:r w:rsidR="00ED626E" w:rsidRPr="00243EEC">
          <w:t xml:space="preserve"> </w:t>
        </w:r>
        <w:r w:rsidR="00ED626E" w:rsidRPr="00840573">
          <w:t>established</w:t>
        </w:r>
        <w:r w:rsidR="00ED626E" w:rsidRPr="00E50E7C">
          <w:rPr>
            <w:lang w:eastAsia="zh-CN"/>
          </w:rPr>
          <w:t xml:space="preserve"> </w:t>
        </w:r>
        <w:r w:rsidR="00ED626E" w:rsidRPr="00E50E7C">
          <w:t>for the same [</w:t>
        </w:r>
        <w:r w:rsidR="00ED626E">
          <w:t xml:space="preserve">no </w:t>
        </w:r>
        <w:r w:rsidR="00ED626E" w:rsidRPr="00E50E7C">
          <w:t>S-NSSAI, no DNN] combination from the network</w:t>
        </w:r>
        <w:r w:rsidR="00ED626E">
          <w:t>,</w:t>
        </w:r>
      </w:ins>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7D9BF6B" w14:textId="77777777" w:rsidR="00D46F8A" w:rsidRDefault="00D46F8A" w:rsidP="00D46F8A">
      <w:pPr>
        <w:pStyle w:val="B2"/>
      </w:pPr>
      <w:r>
        <w:tab/>
      </w:r>
      <w:r w:rsidRPr="000E4BAC">
        <w:t xml:space="preserve">The timer </w:t>
      </w:r>
      <w:r>
        <w:t xml:space="preserve">T3584 </w:t>
      </w:r>
      <w:r w:rsidRPr="000E4BAC">
        <w:t>remains deactivated upon a PLMN change or inter-system change; and</w:t>
      </w:r>
    </w:p>
    <w:p w14:paraId="579149FB" w14:textId="77777777" w:rsidR="00D46F8A" w:rsidRDefault="00D46F8A" w:rsidP="00D46F8A">
      <w:pPr>
        <w:pStyle w:val="B1"/>
      </w:pPr>
      <w:r>
        <w:t>c</w:t>
      </w:r>
      <w:r>
        <w:rPr>
          <w:rFonts w:hint="eastAsia"/>
        </w:rPr>
        <w:t>)</w:t>
      </w:r>
      <w:r>
        <w:rPr>
          <w:rFonts w:hint="eastAsia"/>
        </w:rPr>
        <w:tab/>
      </w:r>
      <w:r w:rsidRPr="000E4BAC">
        <w:t xml:space="preserve">if the timer value indicates zero, </w:t>
      </w:r>
      <w:r>
        <w:t>the UE:</w:t>
      </w:r>
    </w:p>
    <w:p w14:paraId="7BD0016A" w14:textId="77777777" w:rsidR="00D46F8A" w:rsidRPr="00205E1B" w:rsidRDefault="00D46F8A" w:rsidP="00D46F8A">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75D33A8A" w14:textId="77777777" w:rsidR="00D46F8A" w:rsidRPr="00E50E7C" w:rsidRDefault="00D46F8A" w:rsidP="00D46F8A">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379A3DD" w14:textId="77777777" w:rsidR="00D46F8A" w:rsidRPr="00E50E7C" w:rsidRDefault="00D46F8A" w:rsidP="00D46F8A">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C902622" w14:textId="77777777" w:rsidR="00D46F8A" w:rsidRPr="00E50E7C" w:rsidRDefault="00D46F8A" w:rsidP="00D46F8A">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113BFD1" w14:textId="77777777" w:rsidR="00D46F8A" w:rsidRDefault="00D46F8A" w:rsidP="00D46F8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5DB28A1E" w14:textId="77777777" w:rsidR="00D46F8A" w:rsidRPr="00AA7B31" w:rsidRDefault="00D46F8A" w:rsidP="00D46F8A">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25698EE5" w14:textId="77777777" w:rsidR="00D46F8A" w:rsidRDefault="00D46F8A" w:rsidP="00D46F8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D9BB38B" w14:textId="77777777" w:rsidR="00D46F8A" w:rsidRPr="00960722" w:rsidRDefault="00D46F8A" w:rsidP="00D46F8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3943B8DC" w14:textId="77777777" w:rsidR="00D46F8A" w:rsidRDefault="00D46F8A" w:rsidP="00D46F8A">
      <w:r>
        <w:t>If the UE is switched off when the timer T3584 is running, and if the USIM in the UE (if any) remains the same and the entry in the "list of subscriber data" for the SNPN to which timer T3584 is associated (if any) is not updated</w:t>
      </w:r>
      <w:r w:rsidRPr="00E84B35">
        <w:t xml:space="preserve"> </w:t>
      </w:r>
      <w:r>
        <w:t>when the UE is switched on, the UE shall behave as follows:</w:t>
      </w:r>
    </w:p>
    <w:p w14:paraId="76178FD5" w14:textId="77777777" w:rsidR="00D46F8A" w:rsidRPr="00574AEA" w:rsidRDefault="00D46F8A" w:rsidP="00D46F8A">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t be the time elapsed between switch off and switch on. If t1 is greater than t, then the timer shall be restarted with the value t1 – t. If t1 is equal to or less than </w:t>
      </w:r>
      <w:r w:rsidRPr="00574AEA">
        <w:lastRenderedPageBreak/>
        <w:t>t, then the timer need not be restarted. If the UE is not capable of determining t, then the UE shall restart the timer with the value t1</w:t>
      </w:r>
      <w:r w:rsidRPr="00574AEA">
        <w:rPr>
          <w:rFonts w:hint="eastAsia"/>
        </w:rPr>
        <w:t>.</w:t>
      </w:r>
    </w:p>
    <w:p w14:paraId="00F5DC43" w14:textId="77777777" w:rsidR="00D46F8A" w:rsidRDefault="00D46F8A" w:rsidP="00D46F8A">
      <w:r w:rsidRPr="00105C82">
        <w:t>If</w:t>
      </w:r>
      <w:r>
        <w:t>:</w:t>
      </w:r>
    </w:p>
    <w:p w14:paraId="730FAFCF" w14:textId="77777777" w:rsidR="00D46F8A" w:rsidRDefault="00D46F8A" w:rsidP="00D46F8A">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3BD87E41" w14:textId="77777777" w:rsidR="00D46F8A" w:rsidRDefault="00D46F8A" w:rsidP="00D46F8A">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7B7051C3" w14:textId="77777777" w:rsidR="00D46F8A" w:rsidRDefault="00D46F8A" w:rsidP="00D46F8A">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EFD90FD" w14:textId="77777777" w:rsidR="00D46F8A" w:rsidRPr="00B65E20" w:rsidRDefault="00D46F8A" w:rsidP="00D46F8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00B00A2A" w14:textId="77777777" w:rsidR="00D46F8A" w:rsidRPr="00B6068D" w:rsidRDefault="00D46F8A" w:rsidP="00D46F8A">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7C828EF9" w14:textId="77777777" w:rsidR="00D46F8A" w:rsidRPr="00B65E20" w:rsidRDefault="00D46F8A" w:rsidP="00D46F8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37B3DC9F" w14:textId="77777777" w:rsidR="00D46F8A" w:rsidRPr="000E4BAC" w:rsidRDefault="00D46F8A" w:rsidP="00D46F8A">
      <w:pPr>
        <w:pStyle w:val="B2"/>
      </w:pPr>
      <w:r>
        <w:tab/>
      </w:r>
      <w:r w:rsidRPr="00B65E20">
        <w:t xml:space="preserve">The UE shall not stop timer </w:t>
      </w:r>
      <w:r>
        <w:t>T3585</w:t>
      </w:r>
      <w:r w:rsidRPr="000E4BAC">
        <w:t xml:space="preserve"> upon a PLMN change or inter-system change;</w:t>
      </w:r>
    </w:p>
    <w:p w14:paraId="0A239003" w14:textId="77777777" w:rsidR="00D46F8A" w:rsidRDefault="00D46F8A" w:rsidP="00D46F8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p>
    <w:p w14:paraId="11588B2D" w14:textId="69760DCD" w:rsidR="00D46F8A" w:rsidRDefault="00D46F8A" w:rsidP="00D46F8A">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ins w:id="77" w:author="OPPO-Haorui" w:date="2021-07-05T15:24:00Z">
        <w:r w:rsidR="00835260">
          <w:t xml:space="preserve">, or </w:t>
        </w:r>
        <w:r w:rsidR="00835260" w:rsidRPr="00205E1B">
          <w:t xml:space="preserve">a </w:t>
        </w:r>
        <w:r w:rsidR="00835260" w:rsidRPr="00440029">
          <w:t xml:space="preserve">PDU SESSION </w:t>
        </w:r>
        <w:r w:rsidR="00835260">
          <w:t>AUTHENTICATION</w:t>
        </w:r>
        <w:r w:rsidR="00835260" w:rsidRPr="00440029">
          <w:t xml:space="preserve"> </w:t>
        </w:r>
        <w:r w:rsidR="00835260">
          <w:t>COMMAND</w:t>
        </w:r>
        <w:r w:rsidR="00835260" w:rsidRPr="00440029">
          <w:t xml:space="preserve"> </w:t>
        </w:r>
        <w:r w:rsidR="00835260" w:rsidRPr="00205E1B">
          <w:t>message</w:t>
        </w:r>
        <w:r w:rsidR="00835260" w:rsidRPr="00DD63B5">
          <w:t xml:space="preserve"> </w:t>
        </w:r>
        <w:r w:rsidR="00835260" w:rsidRPr="00B65E20">
          <w:t>for a non-emergency P</w:t>
        </w:r>
        <w:r w:rsidR="00835260" w:rsidRPr="00B65E20">
          <w:rPr>
            <w:rFonts w:hint="eastAsia"/>
          </w:rPr>
          <w:t>DU session</w:t>
        </w:r>
        <w:r w:rsidR="00835260" w:rsidRPr="00205E1B">
          <w:t xml:space="preserve"> for the same </w:t>
        </w:r>
        <w:r w:rsidR="00835260">
          <w:rPr>
            <w:rFonts w:hint="eastAsia"/>
            <w:lang w:eastAsia="zh-CN"/>
          </w:rPr>
          <w:t>S-NSSAI</w:t>
        </w:r>
        <w:r w:rsidR="00835260" w:rsidRPr="00205E1B">
          <w:t xml:space="preserve"> from the network</w:t>
        </w:r>
        <w:r w:rsidR="00835260">
          <w:t>,</w:t>
        </w:r>
      </w:ins>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0CDFE6C9" w14:textId="5AEE6ACF" w:rsidR="00D46F8A" w:rsidRDefault="00D46F8A" w:rsidP="00D46F8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 xml:space="preserve">emergency PDU </w:t>
      </w:r>
      <w:r w:rsidRPr="000C02E1">
        <w:rPr>
          <w:lang w:eastAsia="ko-KR"/>
        </w:rPr>
        <w:lastRenderedPageBreak/>
        <w:t>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ins w:id="78" w:author="OPPO-Haorui" w:date="2021-07-05T15:36:00Z">
        <w:r w:rsidR="00EF5271">
          <w:t xml:space="preserve">, or </w:t>
        </w:r>
        <w:r w:rsidR="00EF5271" w:rsidRPr="00840573">
          <w:t xml:space="preserve">a </w:t>
        </w:r>
        <w:r w:rsidR="00EF5271" w:rsidRPr="00440029">
          <w:t xml:space="preserve">PDU SESSION </w:t>
        </w:r>
        <w:r w:rsidR="00EF5271">
          <w:t>AUTHENTICATION</w:t>
        </w:r>
        <w:r w:rsidR="00EF5271" w:rsidRPr="00440029">
          <w:t xml:space="preserve"> </w:t>
        </w:r>
        <w:r w:rsidR="00EF5271">
          <w:t>COMMAND</w:t>
        </w:r>
        <w:r w:rsidR="00EF5271" w:rsidRPr="00440029">
          <w:t xml:space="preserve"> </w:t>
        </w:r>
        <w:r w:rsidR="00EF5271" w:rsidRPr="00205E1B">
          <w:t xml:space="preserve">message </w:t>
        </w:r>
        <w:r w:rsidR="00EF5271" w:rsidRPr="00840573">
          <w:t xml:space="preserve">for a non-emergency </w:t>
        </w:r>
        <w:r w:rsidR="00EF5271">
          <w:rPr>
            <w:rFonts w:hint="eastAsia"/>
          </w:rPr>
          <w:t>PDU</w:t>
        </w:r>
        <w:r w:rsidR="00EF5271" w:rsidRPr="00840573">
          <w:t xml:space="preserve"> </w:t>
        </w:r>
        <w:r w:rsidR="00EF5271">
          <w:rPr>
            <w:rFonts w:hint="eastAsia"/>
          </w:rPr>
          <w:t>session</w:t>
        </w:r>
        <w:r w:rsidR="00EF5271" w:rsidRPr="00840573">
          <w:t xml:space="preserve"> established without </w:t>
        </w:r>
        <w:r w:rsidR="00EF5271">
          <w:t>an S-NSSAI</w:t>
        </w:r>
        <w:r w:rsidR="00EF5271" w:rsidRPr="00840573">
          <w:t xml:space="preserve"> provided by the UE</w:t>
        </w:r>
      </w:ins>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04A571A8" w14:textId="77777777" w:rsidR="00D46F8A" w:rsidRDefault="00D46F8A" w:rsidP="00D46F8A">
      <w:pPr>
        <w:pStyle w:val="B2"/>
      </w:pPr>
      <w:r>
        <w:tab/>
      </w:r>
      <w:r w:rsidRPr="000E4BAC">
        <w:t xml:space="preserve">The timer </w:t>
      </w:r>
      <w:r>
        <w:t>T3585</w:t>
      </w:r>
      <w:r w:rsidRPr="000E4BAC">
        <w:t xml:space="preserve"> remains deactivated upon a PLMN change or inter-system change; and</w:t>
      </w:r>
    </w:p>
    <w:p w14:paraId="5A05FC31" w14:textId="77777777" w:rsidR="00D46F8A" w:rsidRDefault="00D46F8A" w:rsidP="00D46F8A">
      <w:pPr>
        <w:pStyle w:val="B1"/>
      </w:pPr>
      <w:r>
        <w:t>c</w:t>
      </w:r>
      <w:r>
        <w:rPr>
          <w:rFonts w:hint="eastAsia"/>
        </w:rPr>
        <w:t>)</w:t>
      </w:r>
      <w:r>
        <w:rPr>
          <w:rFonts w:hint="eastAsia"/>
        </w:rPr>
        <w:tab/>
      </w:r>
      <w:r w:rsidRPr="000E4BAC">
        <w:t>if the timer value indicates zero, the UE:</w:t>
      </w:r>
    </w:p>
    <w:p w14:paraId="32A8CC8D" w14:textId="77777777" w:rsidR="00D46F8A" w:rsidRDefault="00D46F8A" w:rsidP="00D46F8A">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10BC1484" w14:textId="77777777" w:rsidR="00D46F8A" w:rsidRPr="00205E1B" w:rsidRDefault="00D46F8A" w:rsidP="00D46F8A">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1A6BD6E2" w14:textId="77777777" w:rsidR="00D46F8A" w:rsidRDefault="00D46F8A" w:rsidP="00D46F8A">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361F6828" w14:textId="77777777" w:rsidR="00D46F8A" w:rsidRPr="00AA7B31" w:rsidRDefault="00D46F8A" w:rsidP="00D46F8A">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6DEB8804" w14:textId="77777777" w:rsidR="00D46F8A" w:rsidRDefault="00D46F8A" w:rsidP="00D46F8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FCDF836" w14:textId="77777777" w:rsidR="00D46F8A" w:rsidRPr="00960722" w:rsidRDefault="00D46F8A" w:rsidP="00D46F8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1BB82C13" w14:textId="77777777" w:rsidR="00D46F8A" w:rsidRDefault="00D46F8A" w:rsidP="00D46F8A">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037FA382" w14:textId="77777777" w:rsidR="00D46F8A" w:rsidRPr="00C01A2F" w:rsidRDefault="00D46F8A" w:rsidP="00D46F8A">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2B05418" w14:textId="77777777" w:rsidR="00D46F8A" w:rsidRPr="00EA57E1" w:rsidRDefault="00D46F8A" w:rsidP="00D46F8A">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196FA74" w14:textId="77777777" w:rsidR="00D46F8A" w:rsidRDefault="00D46F8A" w:rsidP="00D46F8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81316E6" w14:textId="77777777" w:rsidR="00D46F8A" w:rsidRPr="005E540B" w:rsidRDefault="00D46F8A" w:rsidP="00D46F8A">
      <w:r>
        <w:lastRenderedPageBreak/>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E74E1C3" w14:textId="1EAF5929" w:rsidR="00B4370D" w:rsidRDefault="007F4FF6" w:rsidP="007F4FF6">
      <w:pPr>
        <w:jc w:val="center"/>
        <w:rPr>
          <w:lang w:eastAsia="zh-CN"/>
        </w:rPr>
      </w:pPr>
      <w:r w:rsidRPr="00F91AA8">
        <w:rPr>
          <w:rFonts w:hint="eastAsia"/>
          <w:highlight w:val="yellow"/>
          <w:lang w:eastAsia="zh-CN"/>
        </w:rPr>
        <w:t>*</w:t>
      </w:r>
      <w:r>
        <w:rPr>
          <w:highlight w:val="yellow"/>
          <w:lang w:eastAsia="zh-CN"/>
        </w:rPr>
        <w:t>**** Third</w:t>
      </w:r>
      <w:r w:rsidRPr="00F91AA8">
        <w:rPr>
          <w:highlight w:val="yellow"/>
          <w:lang w:eastAsia="zh-CN"/>
        </w:rPr>
        <w:t xml:space="preserve"> Change *****</w:t>
      </w:r>
    </w:p>
    <w:p w14:paraId="3A9C26A7" w14:textId="77777777" w:rsidR="007F4FF6" w:rsidRPr="00405573" w:rsidRDefault="007F4FF6" w:rsidP="007F4FF6">
      <w:pPr>
        <w:pStyle w:val="5"/>
        <w:rPr>
          <w:lang w:eastAsia="zh-CN"/>
        </w:rPr>
      </w:pPr>
      <w:bookmarkStart w:id="79" w:name="_Toc20232838"/>
      <w:bookmarkStart w:id="80" w:name="_Toc27746942"/>
      <w:bookmarkStart w:id="81" w:name="_Toc36213126"/>
      <w:bookmarkStart w:id="82" w:name="_Toc36657303"/>
      <w:bookmarkStart w:id="83" w:name="_Toc45286968"/>
      <w:bookmarkStart w:id="84" w:name="_Toc51948237"/>
      <w:bookmarkStart w:id="85" w:name="_Toc51949329"/>
      <w:bookmarkStart w:id="86" w:name="_Toc76119136"/>
      <w:r w:rsidRPr="00405573">
        <w:rPr>
          <w:lang w:eastAsia="zh-CN"/>
        </w:rPr>
        <w:t>6.4.2.4.2</w:t>
      </w:r>
      <w:r w:rsidRPr="00405573">
        <w:rPr>
          <w:lang w:eastAsia="zh-CN"/>
        </w:rPr>
        <w:tab/>
        <w:t xml:space="preserve">Handling of network rejection due to </w:t>
      </w:r>
      <w:r>
        <w:rPr>
          <w:lang w:eastAsia="zh-CN"/>
        </w:rPr>
        <w:t>congestion control</w:t>
      </w:r>
      <w:bookmarkEnd w:id="79"/>
      <w:bookmarkEnd w:id="80"/>
      <w:bookmarkEnd w:id="81"/>
      <w:bookmarkEnd w:id="82"/>
      <w:bookmarkEnd w:id="83"/>
      <w:bookmarkEnd w:id="84"/>
      <w:bookmarkEnd w:id="85"/>
      <w:bookmarkEnd w:id="86"/>
    </w:p>
    <w:p w14:paraId="138394E2" w14:textId="77777777" w:rsidR="007F4FF6" w:rsidRDefault="007F4FF6" w:rsidP="007F4FF6">
      <w:r w:rsidRPr="00105C82">
        <w:t>If</w:t>
      </w:r>
      <w:r>
        <w:t>:</w:t>
      </w:r>
    </w:p>
    <w:p w14:paraId="39F36F21" w14:textId="77777777" w:rsidR="007F4FF6" w:rsidRDefault="007F4FF6" w:rsidP="007F4FF6">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AFB1456" w14:textId="77777777" w:rsidR="007F4FF6" w:rsidRDefault="007F4FF6" w:rsidP="007F4FF6">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1D480ECC" w14:textId="77777777" w:rsidR="007F4FF6" w:rsidRDefault="007F4FF6" w:rsidP="007F4FF6">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706C5CA2" w14:textId="77777777" w:rsidR="007F4FF6" w:rsidRPr="00B65E20" w:rsidRDefault="007F4FF6" w:rsidP="007F4FF6">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082A995B" w14:textId="77777777" w:rsidR="007F4FF6" w:rsidRPr="00B6068D" w:rsidRDefault="007F4FF6" w:rsidP="007F4FF6">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87" w:name="_Hlk525811328"/>
      <w:r>
        <w:rPr>
          <w:lang w:eastAsia="zh-TW"/>
        </w:rPr>
        <w:t>with exception of those identified in subclause </w:t>
      </w:r>
      <w:r w:rsidRPr="00CC47FC">
        <w:t>6.4.2.1</w:t>
      </w:r>
      <w:r>
        <w:t>,</w:t>
      </w:r>
      <w:r>
        <w:rPr>
          <w:lang w:eastAsia="zh-TW"/>
        </w:rPr>
        <w:t xml:space="preserve"> </w:t>
      </w:r>
      <w:bookmarkEnd w:id="87"/>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6549FE1D" w14:textId="77777777" w:rsidR="007F4FF6" w:rsidRPr="00B65E20" w:rsidRDefault="007F4FF6" w:rsidP="007F4FF6">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2A6985E" w14:textId="77777777" w:rsidR="007F4FF6" w:rsidRPr="000E4BAC" w:rsidRDefault="007F4FF6" w:rsidP="007F4FF6">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2C303554" w14:textId="77777777" w:rsidR="007F4FF6" w:rsidRDefault="007F4FF6" w:rsidP="007F4FF6">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507A8F90" w14:textId="45614120" w:rsidR="007F4FF6" w:rsidRDefault="007F4FF6" w:rsidP="007F4FF6">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ins w:id="88" w:author="OPPO-Haorui" w:date="2021-07-05T15:42:00Z">
        <w:r w:rsidR="00F52E6D">
          <w:t xml:space="preserve">, or </w:t>
        </w:r>
        <w:r w:rsidR="00F52E6D" w:rsidRPr="00205E1B">
          <w:t xml:space="preserve">a </w:t>
        </w:r>
        <w:r w:rsidR="00F52E6D" w:rsidRPr="00440029">
          <w:t xml:space="preserve">PDU SESSION </w:t>
        </w:r>
        <w:r w:rsidR="00F52E6D">
          <w:t>A</w:t>
        </w:r>
      </w:ins>
      <w:ins w:id="89" w:author="OPPO-Haorui" w:date="2021-07-05T15:43:00Z">
        <w:r w:rsidR="00F52E6D">
          <w:t>UTHENTICA</w:t>
        </w:r>
      </w:ins>
      <w:ins w:id="90" w:author="OPPO-Haorui" w:date="2021-07-05T15:42:00Z">
        <w:r w:rsidR="00F52E6D">
          <w:t>TION</w:t>
        </w:r>
        <w:r w:rsidR="00F52E6D" w:rsidRPr="00440029">
          <w:t xml:space="preserve"> </w:t>
        </w:r>
        <w:r w:rsidR="00F52E6D">
          <w:t>COMMAND</w:t>
        </w:r>
        <w:r w:rsidR="00F52E6D" w:rsidRPr="00440029">
          <w:t xml:space="preserve"> </w:t>
        </w:r>
        <w:r w:rsidR="00F52E6D" w:rsidRPr="00205E1B">
          <w:t xml:space="preserve">message for the same </w:t>
        </w:r>
        <w:r w:rsidR="00F52E6D">
          <w:rPr>
            <w:rFonts w:hint="eastAsia"/>
          </w:rPr>
          <w:t>DNN</w:t>
        </w:r>
        <w:r w:rsidR="00F52E6D" w:rsidRPr="00205E1B">
          <w:t xml:space="preserve"> from the network</w:t>
        </w:r>
        <w:r w:rsidR="00F52E6D">
          <w:t>,</w:t>
        </w:r>
      </w:ins>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08E25C0F" w14:textId="08A8A98C" w:rsidR="007F4FF6" w:rsidRDefault="007F4FF6" w:rsidP="007F4FF6">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w:t>
      </w:r>
      <w:r w:rsidRPr="00840573">
        <w:lastRenderedPageBreak/>
        <w:t>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ins w:id="91" w:author="OPPO-Haorui" w:date="2021-07-05T15:43:00Z">
        <w:r w:rsidR="005016E3" w:rsidRPr="005016E3">
          <w:t xml:space="preserve"> </w:t>
        </w:r>
        <w:r w:rsidR="005016E3" w:rsidRPr="00840573">
          <w:t xml:space="preserve">a </w:t>
        </w:r>
        <w:r w:rsidR="005016E3" w:rsidRPr="00440029">
          <w:t xml:space="preserve">PDU SESSION </w:t>
        </w:r>
        <w:r w:rsidR="005016E3">
          <w:t>AUTHENTICATION</w:t>
        </w:r>
        <w:r w:rsidR="005016E3" w:rsidRPr="00440029">
          <w:t xml:space="preserve"> </w:t>
        </w:r>
        <w:r w:rsidR="005016E3">
          <w:t>COMMAND</w:t>
        </w:r>
        <w:r w:rsidR="005016E3" w:rsidRPr="00440029">
          <w:t xml:space="preserve"> </w:t>
        </w:r>
        <w:r w:rsidR="005016E3" w:rsidRPr="00205E1B">
          <w:t xml:space="preserve">message </w:t>
        </w:r>
        <w:r w:rsidR="005016E3" w:rsidRPr="00840573">
          <w:t xml:space="preserve">for a non-emergency </w:t>
        </w:r>
        <w:r w:rsidR="005016E3">
          <w:rPr>
            <w:rFonts w:hint="eastAsia"/>
          </w:rPr>
          <w:t>PDU</w:t>
        </w:r>
        <w:r w:rsidR="005016E3" w:rsidRPr="00840573">
          <w:t xml:space="preserve"> </w:t>
        </w:r>
        <w:r w:rsidR="005016E3">
          <w:rPr>
            <w:rFonts w:hint="eastAsia"/>
          </w:rPr>
          <w:t>session</w:t>
        </w:r>
        <w:r w:rsidR="005016E3" w:rsidRPr="00840573">
          <w:t xml:space="preserve"> established without a </w:t>
        </w:r>
        <w:r w:rsidR="005016E3">
          <w:rPr>
            <w:rFonts w:hint="eastAsia"/>
          </w:rPr>
          <w:t>DNN</w:t>
        </w:r>
        <w:r w:rsidR="005016E3" w:rsidRPr="00840573">
          <w:t xml:space="preserve"> provided by the UE</w:t>
        </w:r>
        <w:r w:rsidR="005016E3">
          <w:t>,</w:t>
        </w:r>
      </w:ins>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6EF26FA2" w14:textId="77777777" w:rsidR="007F4FF6" w:rsidRDefault="007F4FF6" w:rsidP="007F4FF6">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65B17EEE" w14:textId="77777777" w:rsidR="007F4FF6" w:rsidRDefault="007F4FF6" w:rsidP="007F4FF6">
      <w:pPr>
        <w:pStyle w:val="B1"/>
      </w:pPr>
      <w:r>
        <w:t>c</w:t>
      </w:r>
      <w:r>
        <w:rPr>
          <w:rFonts w:hint="eastAsia"/>
        </w:rPr>
        <w:t>)</w:t>
      </w:r>
      <w:r>
        <w:rPr>
          <w:rFonts w:hint="eastAsia"/>
        </w:rPr>
        <w:tab/>
      </w:r>
      <w:r w:rsidRPr="000E4BAC">
        <w:t>if the timer value indicates zero, the UE:</w:t>
      </w:r>
    </w:p>
    <w:p w14:paraId="655F4BA6" w14:textId="77777777" w:rsidR="007F4FF6" w:rsidRDefault="007F4FF6" w:rsidP="007F4FF6">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3E5FB52" w14:textId="77777777" w:rsidR="007F4FF6" w:rsidRPr="00205E1B" w:rsidRDefault="007F4FF6" w:rsidP="007F4FF6">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78E72E5C" w14:textId="77777777" w:rsidR="007F4FF6" w:rsidRPr="00AA7B31" w:rsidRDefault="007F4FF6" w:rsidP="007F4FF6">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57EA7AC1" w14:textId="77777777" w:rsidR="007F4FF6" w:rsidRDefault="007F4FF6" w:rsidP="007F4FF6">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5974175A" w14:textId="77777777" w:rsidR="007F4FF6" w:rsidRPr="00960722" w:rsidRDefault="007F4FF6" w:rsidP="007F4FF6">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5B0BE59" w14:textId="77777777" w:rsidR="007F4FF6" w:rsidRDefault="007F4FF6" w:rsidP="007F4FF6">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78833053" w14:textId="77777777" w:rsidR="007F4FF6" w:rsidRPr="007377D8" w:rsidRDefault="007F4FF6" w:rsidP="007F4FF6">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5BE1D1BE" w14:textId="77777777" w:rsidR="007F4FF6" w:rsidRDefault="007F4FF6" w:rsidP="007F4FF6">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01384DF4" w14:textId="77777777" w:rsidR="007F4FF6" w:rsidRDefault="007F4FF6" w:rsidP="007F4FF6">
      <w:r w:rsidRPr="00105C82">
        <w:t>If</w:t>
      </w:r>
      <w:r>
        <w:t>:</w:t>
      </w:r>
    </w:p>
    <w:p w14:paraId="68133AA4" w14:textId="77777777" w:rsidR="007F4FF6" w:rsidRDefault="007F4FF6" w:rsidP="007F4FF6">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4BD9DD7" w14:textId="77777777" w:rsidR="007F4FF6" w:rsidRDefault="007F4FF6" w:rsidP="007F4FF6">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95D1480" w14:textId="77777777" w:rsidR="007F4FF6" w:rsidRDefault="007F4FF6" w:rsidP="007F4FF6">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42E852B5" w14:textId="77777777" w:rsidR="007F4FF6" w:rsidRDefault="007F4FF6" w:rsidP="007F4FF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 xml:space="preserve">different from </w:t>
      </w:r>
      <w:r w:rsidRPr="00E50E7C">
        <w:lastRenderedPageBreak/>
        <w:t>"initial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65B9CC48" w14:textId="77777777" w:rsidR="007F4FF6" w:rsidRPr="00574AEA" w:rsidRDefault="007F4FF6" w:rsidP="007F4FF6">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23DEE0E4" w14:textId="77777777" w:rsidR="007F4FF6" w:rsidRPr="00E50E7C" w:rsidRDefault="007F4FF6" w:rsidP="007F4FF6">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38665289" w14:textId="77777777" w:rsidR="007F4FF6" w:rsidRPr="00E50E7C" w:rsidRDefault="007F4FF6" w:rsidP="007F4FF6">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8792517" w14:textId="77777777" w:rsidR="007F4FF6" w:rsidRPr="00E50E7C" w:rsidRDefault="007F4FF6" w:rsidP="007F4FF6">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A90BC98" w14:textId="77777777" w:rsidR="007F4FF6" w:rsidRPr="000E4BAC" w:rsidRDefault="007F4FF6" w:rsidP="007F4FF6">
      <w:pPr>
        <w:pStyle w:val="B2"/>
      </w:pPr>
      <w:r>
        <w:tab/>
      </w:r>
      <w:r w:rsidRPr="00B65E20">
        <w:t xml:space="preserve">The UE shall not stop timer </w:t>
      </w:r>
      <w:r>
        <w:t>T3584</w:t>
      </w:r>
      <w:r w:rsidRPr="00B65E20">
        <w:t xml:space="preserve"> </w:t>
      </w:r>
      <w:r w:rsidRPr="000E4BAC">
        <w:t>upon a PLMN change or inter-system change</w:t>
      </w:r>
      <w:r>
        <w:t>;</w:t>
      </w:r>
    </w:p>
    <w:p w14:paraId="4D9FF9DF" w14:textId="77777777" w:rsidR="007F4FF6" w:rsidRDefault="007F4FF6" w:rsidP="007F4FF6">
      <w:pPr>
        <w:pStyle w:val="B1"/>
      </w:pPr>
      <w:r>
        <w:t>b</w:t>
      </w:r>
      <w:r>
        <w:rPr>
          <w:rFonts w:hint="eastAsia"/>
        </w:rPr>
        <w:t>)</w:t>
      </w:r>
      <w:r>
        <w:rPr>
          <w:rFonts w:hint="eastAsia"/>
        </w:rPr>
        <w:tab/>
      </w:r>
      <w:r w:rsidRPr="00205E1B">
        <w:t>if the timer value indicates that this timer is deactivated</w:t>
      </w:r>
      <w:r>
        <w:t>:</w:t>
      </w:r>
    </w:p>
    <w:p w14:paraId="0D41B402" w14:textId="06738E03" w:rsidR="007F4FF6" w:rsidRDefault="007F4FF6" w:rsidP="007F4FF6">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ins w:id="92" w:author="OPPO-Haorui" w:date="2021-07-05T15:43:00Z">
        <w:r w:rsidR="00C05BBD">
          <w:t xml:space="preserve">, or </w:t>
        </w:r>
        <w:r w:rsidR="00C05BBD" w:rsidRPr="00205E1B">
          <w:t xml:space="preserve">a </w:t>
        </w:r>
        <w:r w:rsidR="00C05BBD" w:rsidRPr="00440029">
          <w:t xml:space="preserve">PDU SESSION </w:t>
        </w:r>
        <w:r w:rsidR="00C05BBD">
          <w:t>AU</w:t>
        </w:r>
      </w:ins>
      <w:ins w:id="93" w:author="OPPO-Haorui" w:date="2021-07-05T15:44:00Z">
        <w:r w:rsidR="00C05BBD">
          <w:t>THENTI</w:t>
        </w:r>
      </w:ins>
      <w:ins w:id="94" w:author="OPPO-Haorui" w:date="2021-07-05T15:43:00Z">
        <w:r w:rsidR="00C05BBD">
          <w:t>CATION</w:t>
        </w:r>
        <w:r w:rsidR="00C05BBD" w:rsidRPr="00440029">
          <w:t xml:space="preserve"> </w:t>
        </w:r>
        <w:r w:rsidR="00C05BBD">
          <w:t>COMMAND</w:t>
        </w:r>
        <w:r w:rsidR="00C05BBD" w:rsidRPr="00440029">
          <w:t xml:space="preserve"> </w:t>
        </w:r>
        <w:r w:rsidR="00C05BBD" w:rsidRPr="00205E1B">
          <w:t xml:space="preserve">message for the </w:t>
        </w:r>
        <w:r w:rsidR="00C05BBD">
          <w:t>[S-NSSAI of the PDU session, DNN]</w:t>
        </w:r>
        <w:r w:rsidR="00C05BBD" w:rsidRPr="00574AEA">
          <w:t xml:space="preserve"> </w:t>
        </w:r>
        <w:r w:rsidR="00C05BBD">
          <w:t xml:space="preserve">combination </w:t>
        </w:r>
        <w:r w:rsidR="00C05BBD" w:rsidRPr="00205E1B">
          <w:t>from the network</w:t>
        </w:r>
        <w:r w:rsidR="00C05BBD">
          <w:t>,</w:t>
        </w:r>
      </w:ins>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2CA37BF5" w14:textId="63F241F0" w:rsidR="007F4FF6" w:rsidRPr="00E50E7C" w:rsidRDefault="007F4FF6" w:rsidP="007F4FF6">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or the UE receives a</w:t>
      </w:r>
      <w:del w:id="95" w:author="OPPO-Haorui" w:date="2021-07-05T15:44:00Z">
        <w:r w:rsidRPr="00E50E7C" w:rsidDel="00EC1CE2">
          <w:rPr>
            <w:lang w:eastAsia="zh-CN"/>
          </w:rPr>
          <w:delText>n</w:delText>
        </w:r>
      </w:del>
      <w:r w:rsidRPr="00E50E7C">
        <w:rPr>
          <w:lang w:eastAsia="zh-CN"/>
        </w:rPr>
        <w:t xml:space="preserve">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ins w:id="96" w:author="OPPO-Haorui" w:date="2021-07-05T15:44:00Z">
        <w:r w:rsidR="00EC1CE2">
          <w:t xml:space="preserve">, or </w:t>
        </w:r>
        <w:r w:rsidR="00EC1CE2" w:rsidRPr="00E50E7C">
          <w:rPr>
            <w:lang w:eastAsia="zh-CN"/>
          </w:rPr>
          <w:t xml:space="preserve">a </w:t>
        </w:r>
        <w:r w:rsidR="00EC1CE2">
          <w:t>PDU SESSION AUTHENT</w:t>
        </w:r>
        <w:r w:rsidR="00EC1CE2" w:rsidRPr="00E50E7C">
          <w:t xml:space="preserve">ICATION </w:t>
        </w:r>
        <w:r w:rsidR="00EC1CE2">
          <w:t>COMMAND</w:t>
        </w:r>
        <w:r w:rsidR="00EC1CE2" w:rsidRPr="00440029">
          <w:t xml:space="preserve"> </w:t>
        </w:r>
        <w:r w:rsidR="00EC1CE2" w:rsidRPr="00E50E7C">
          <w:rPr>
            <w:lang w:eastAsia="zh-CN"/>
          </w:rPr>
          <w:t>message</w:t>
        </w:r>
        <w:r w:rsidR="00EC1CE2" w:rsidRPr="00243EEC">
          <w:t xml:space="preserve"> </w:t>
        </w:r>
        <w:r w:rsidR="00EC1CE2" w:rsidRPr="00840573">
          <w:t>for a non-emergency P</w:t>
        </w:r>
        <w:r w:rsidR="00EC1CE2">
          <w:rPr>
            <w:rFonts w:hint="eastAsia"/>
          </w:rPr>
          <w:t>DU</w:t>
        </w:r>
        <w:r w:rsidR="00EC1CE2" w:rsidRPr="00840573">
          <w:t xml:space="preserve"> </w:t>
        </w:r>
        <w:r w:rsidR="00EC1CE2">
          <w:rPr>
            <w:rFonts w:hint="eastAsia"/>
          </w:rPr>
          <w:t>session</w:t>
        </w:r>
        <w:r w:rsidR="00EC1CE2" w:rsidRPr="00243EEC">
          <w:t xml:space="preserve"> </w:t>
        </w:r>
        <w:r w:rsidR="00EC1CE2" w:rsidRPr="00840573">
          <w:t>established</w:t>
        </w:r>
        <w:r w:rsidR="00EC1CE2" w:rsidRPr="00E50E7C">
          <w:rPr>
            <w:lang w:eastAsia="zh-CN"/>
          </w:rPr>
          <w:t xml:space="preserve"> </w:t>
        </w:r>
        <w:r w:rsidR="00EC1CE2" w:rsidRPr="00E50E7C">
          <w:t>for the [S-NSSAI</w:t>
        </w:r>
        <w:r w:rsidR="00EC1CE2">
          <w:t xml:space="preserve"> of the PDU session</w:t>
        </w:r>
        <w:r w:rsidR="00EC1CE2" w:rsidRPr="00E50E7C">
          <w:t>, no DNN] combination from the network</w:t>
        </w:r>
        <w:r w:rsidR="00EC1CE2">
          <w:t>,</w:t>
        </w:r>
      </w:ins>
      <w:r w:rsidRPr="00E50E7C">
        <w:t xml:space="preserve"> or a PDU SESSION RELEASE </w:t>
      </w:r>
      <w:r w:rsidRPr="00E50E7C">
        <w:lastRenderedPageBreak/>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16D72792" w14:textId="73305D92" w:rsidR="007F4FF6" w:rsidRPr="00E50E7C" w:rsidRDefault="007F4FF6" w:rsidP="007F4FF6">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or the UE receives a</w:t>
      </w:r>
      <w:del w:id="97" w:author="OPPO-Haorui" w:date="2021-07-05T15:44:00Z">
        <w:r w:rsidRPr="00E50E7C" w:rsidDel="00B21190">
          <w:rPr>
            <w:lang w:eastAsia="zh-CN"/>
          </w:rPr>
          <w:delText>n</w:delText>
        </w:r>
      </w:del>
      <w:r w:rsidRPr="00E50E7C">
        <w:rPr>
          <w:lang w:eastAsia="zh-CN"/>
        </w:rPr>
        <w:t xml:space="preserve">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ins w:id="98" w:author="OPPO-Haorui" w:date="2021-07-05T15:44:00Z">
        <w:r w:rsidR="00B21190">
          <w:t xml:space="preserve">, or </w:t>
        </w:r>
        <w:r w:rsidR="00B21190" w:rsidRPr="00E50E7C">
          <w:rPr>
            <w:lang w:eastAsia="zh-CN"/>
          </w:rPr>
          <w:t xml:space="preserve">a </w:t>
        </w:r>
        <w:r w:rsidR="00B21190">
          <w:t xml:space="preserve">PDU SESSION </w:t>
        </w:r>
      </w:ins>
      <w:ins w:id="99" w:author="OPPO-Haorui" w:date="2021-07-05T15:45:00Z">
        <w:r w:rsidR="00B21190">
          <w:t>AUTHENT</w:t>
        </w:r>
      </w:ins>
      <w:ins w:id="100" w:author="OPPO-Haorui" w:date="2021-07-05T15:44:00Z">
        <w:r w:rsidR="00B21190" w:rsidRPr="00E50E7C">
          <w:t xml:space="preserve">ICATION </w:t>
        </w:r>
        <w:r w:rsidR="00B21190">
          <w:t>COMMAND</w:t>
        </w:r>
        <w:r w:rsidR="00B21190" w:rsidRPr="00440029">
          <w:t xml:space="preserve"> </w:t>
        </w:r>
        <w:r w:rsidR="00B21190" w:rsidRPr="00E50E7C">
          <w:rPr>
            <w:lang w:eastAsia="zh-CN"/>
          </w:rPr>
          <w:t xml:space="preserve">message </w:t>
        </w:r>
        <w:r w:rsidR="00B21190" w:rsidRPr="00E50E7C">
          <w:t>for the [</w:t>
        </w:r>
        <w:r w:rsidR="00B21190">
          <w:t xml:space="preserve">no S-NSSAI, </w:t>
        </w:r>
        <w:r w:rsidR="00B21190" w:rsidRPr="00E50E7C">
          <w:t>DNN] combination from the network</w:t>
        </w:r>
        <w:r w:rsidR="00B21190">
          <w:t>,</w:t>
        </w:r>
      </w:ins>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5715BD0B" w14:textId="6267C524" w:rsidR="007F4FF6" w:rsidRPr="00E50E7C" w:rsidRDefault="007F4FF6" w:rsidP="007F4FF6">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or the UE receives a</w:t>
      </w:r>
      <w:del w:id="101" w:author="OPPO-Haorui" w:date="2021-07-05T15:46:00Z">
        <w:r w:rsidRPr="00E50E7C" w:rsidDel="00291209">
          <w:rPr>
            <w:lang w:eastAsia="zh-CN"/>
          </w:rPr>
          <w:delText>n</w:delText>
        </w:r>
      </w:del>
      <w:r w:rsidRPr="00E50E7C">
        <w:rPr>
          <w:lang w:eastAsia="zh-CN"/>
        </w:rPr>
        <w:t xml:space="preserve">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ins w:id="102" w:author="OPPO-Haorui" w:date="2021-07-05T15:46:00Z">
        <w:r w:rsidR="00291209">
          <w:t xml:space="preserve">, or </w:t>
        </w:r>
        <w:r w:rsidR="00291209" w:rsidRPr="00E50E7C">
          <w:rPr>
            <w:lang w:eastAsia="zh-CN"/>
          </w:rPr>
          <w:t xml:space="preserve">a </w:t>
        </w:r>
        <w:r w:rsidR="00291209">
          <w:t>PDU SESSION AUTHENTI</w:t>
        </w:r>
        <w:r w:rsidR="00291209" w:rsidRPr="00E50E7C">
          <w:t xml:space="preserve">CATION </w:t>
        </w:r>
        <w:r w:rsidR="00291209">
          <w:t>COMMAND</w:t>
        </w:r>
        <w:r w:rsidR="00291209" w:rsidRPr="00440029">
          <w:t xml:space="preserve"> </w:t>
        </w:r>
        <w:r w:rsidR="00291209" w:rsidRPr="00E50E7C">
          <w:rPr>
            <w:lang w:eastAsia="zh-CN"/>
          </w:rPr>
          <w:t>message</w:t>
        </w:r>
        <w:r w:rsidR="00291209" w:rsidRPr="00243EEC">
          <w:t xml:space="preserve"> </w:t>
        </w:r>
        <w:r w:rsidR="00291209" w:rsidRPr="00840573">
          <w:t>for a non-emergency P</w:t>
        </w:r>
        <w:r w:rsidR="00291209">
          <w:rPr>
            <w:rFonts w:hint="eastAsia"/>
          </w:rPr>
          <w:t>DU</w:t>
        </w:r>
        <w:r w:rsidR="00291209" w:rsidRPr="00840573">
          <w:t xml:space="preserve"> </w:t>
        </w:r>
        <w:r w:rsidR="00291209">
          <w:rPr>
            <w:rFonts w:hint="eastAsia"/>
          </w:rPr>
          <w:t>session</w:t>
        </w:r>
        <w:r w:rsidR="00291209" w:rsidRPr="00243EEC">
          <w:t xml:space="preserve"> </w:t>
        </w:r>
        <w:r w:rsidR="00291209" w:rsidRPr="00840573">
          <w:t>established</w:t>
        </w:r>
        <w:r w:rsidR="00291209" w:rsidRPr="00E50E7C">
          <w:rPr>
            <w:lang w:eastAsia="zh-CN"/>
          </w:rPr>
          <w:t xml:space="preserve"> </w:t>
        </w:r>
        <w:r w:rsidR="00291209" w:rsidRPr="00E50E7C">
          <w:t>for the [</w:t>
        </w:r>
        <w:r w:rsidR="00291209">
          <w:t xml:space="preserve">no </w:t>
        </w:r>
        <w:r w:rsidR="00291209" w:rsidRPr="00E50E7C">
          <w:t>S-NSSAI, no DNN] combination from the network</w:t>
        </w:r>
        <w:r w:rsidR="00291209">
          <w:t>,</w:t>
        </w:r>
      </w:ins>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780220E4" w14:textId="77777777" w:rsidR="007F4FF6" w:rsidRDefault="007F4FF6" w:rsidP="007F4FF6">
      <w:pPr>
        <w:pStyle w:val="B1"/>
      </w:pPr>
      <w:r>
        <w:tab/>
      </w:r>
      <w:r w:rsidRPr="000E4BAC">
        <w:t xml:space="preserve">The timer </w:t>
      </w:r>
      <w:r>
        <w:t>T3584</w:t>
      </w:r>
      <w:r w:rsidRPr="000E4BAC">
        <w:t xml:space="preserve"> remains deactivated upon a PLMN change or inter-system change</w:t>
      </w:r>
      <w:r>
        <w:t>; and</w:t>
      </w:r>
    </w:p>
    <w:p w14:paraId="04B4B920" w14:textId="77777777" w:rsidR="007F4FF6" w:rsidRDefault="007F4FF6" w:rsidP="007F4FF6">
      <w:pPr>
        <w:pStyle w:val="B1"/>
      </w:pPr>
      <w:r>
        <w:t>c</w:t>
      </w:r>
      <w:r>
        <w:rPr>
          <w:rFonts w:hint="eastAsia"/>
        </w:rPr>
        <w:t>)</w:t>
      </w:r>
      <w:r>
        <w:rPr>
          <w:rFonts w:hint="eastAsia"/>
        </w:rPr>
        <w:tab/>
      </w:r>
      <w:r w:rsidRPr="000E4BAC">
        <w:t>if the timer value indicates zero</w:t>
      </w:r>
      <w:r>
        <w:t>:</w:t>
      </w:r>
    </w:p>
    <w:p w14:paraId="242EC27D" w14:textId="77777777" w:rsidR="007F4FF6" w:rsidRPr="00205E1B" w:rsidRDefault="007F4FF6" w:rsidP="007F4FF6">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30E8024A" w14:textId="77777777" w:rsidR="007F4FF6" w:rsidRPr="00E50E7C" w:rsidRDefault="007F4FF6" w:rsidP="007F4FF6">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FAC924B" w14:textId="77777777" w:rsidR="007F4FF6" w:rsidRPr="00E50E7C" w:rsidRDefault="007F4FF6" w:rsidP="007F4FF6">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A75370A" w14:textId="77777777" w:rsidR="007F4FF6" w:rsidRPr="00E50E7C" w:rsidRDefault="007F4FF6" w:rsidP="007F4FF6">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w:t>
      </w:r>
      <w:r w:rsidRPr="00621D46">
        <w:rPr>
          <w:rStyle w:val="B2Char"/>
        </w:rPr>
        <w:lastRenderedPageBreak/>
        <w:t>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DCD54C5" w14:textId="77777777" w:rsidR="007F4FF6" w:rsidRPr="00835256" w:rsidRDefault="007F4FF6" w:rsidP="007F4FF6">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7939F71C" w14:textId="77777777" w:rsidR="007F4FF6" w:rsidRDefault="007F4FF6" w:rsidP="007F4FF6">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3FC9DC97" w14:textId="77777777" w:rsidR="007F4FF6" w:rsidRDefault="007F4FF6" w:rsidP="007F4FF6">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E206A97" w14:textId="77777777" w:rsidR="007F4FF6" w:rsidRPr="00960722" w:rsidRDefault="007F4FF6" w:rsidP="007F4FF6">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7CA6059C" w14:textId="77777777" w:rsidR="007F4FF6" w:rsidRDefault="007F4FF6" w:rsidP="007F4FF6">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08321AF3" w14:textId="77777777" w:rsidR="007F4FF6" w:rsidRPr="00B02E1C" w:rsidRDefault="007F4FF6" w:rsidP="007F4FF6">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054097B3" w14:textId="77777777" w:rsidR="007F4FF6" w:rsidRDefault="007F4FF6" w:rsidP="007F4FF6">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1A086314" w14:textId="77777777" w:rsidR="007F4FF6" w:rsidRDefault="007F4FF6" w:rsidP="007F4FF6">
      <w:r w:rsidRPr="00105C82">
        <w:t>If</w:t>
      </w:r>
      <w:r>
        <w:t>:</w:t>
      </w:r>
    </w:p>
    <w:p w14:paraId="4ECDC0D2" w14:textId="77777777" w:rsidR="007F4FF6" w:rsidRDefault="007F4FF6" w:rsidP="007F4FF6">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66B07DD" w14:textId="77777777" w:rsidR="007F4FF6" w:rsidRDefault="007F4FF6" w:rsidP="007F4FF6">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3197F61" w14:textId="77777777" w:rsidR="007F4FF6" w:rsidRDefault="007F4FF6" w:rsidP="007F4FF6">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54387AC3" w14:textId="77777777" w:rsidR="007F4FF6" w:rsidRPr="00B65E20" w:rsidRDefault="007F4FF6" w:rsidP="007F4FF6">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rsidRPr="00B65E20">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15CA7278" w14:textId="77777777" w:rsidR="007F4FF6" w:rsidRPr="00B6068D" w:rsidRDefault="007F4FF6" w:rsidP="007F4FF6">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12962117" w14:textId="77777777" w:rsidR="007F4FF6" w:rsidRPr="00B65E20" w:rsidRDefault="007F4FF6" w:rsidP="007F4FF6">
      <w:pPr>
        <w:pStyle w:val="B2"/>
      </w:pPr>
      <w:r>
        <w:lastRenderedPageBreak/>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24802B60" w14:textId="77777777" w:rsidR="007F4FF6" w:rsidRPr="000E4BAC" w:rsidRDefault="007F4FF6" w:rsidP="007F4FF6">
      <w:pPr>
        <w:pStyle w:val="B1"/>
      </w:pPr>
      <w:r>
        <w:rPr>
          <w:rFonts w:hint="eastAsia"/>
        </w:rPr>
        <w:tab/>
      </w:r>
      <w:r w:rsidRPr="00B65E20">
        <w:t xml:space="preserve">The UE shall not stop timer </w:t>
      </w:r>
      <w:r>
        <w:t>T3585</w:t>
      </w:r>
      <w:r w:rsidRPr="000E4BAC">
        <w:t xml:space="preserve"> upon a PLMN change or inter-system change</w:t>
      </w:r>
      <w:r>
        <w:t>;</w:t>
      </w:r>
    </w:p>
    <w:p w14:paraId="640CC84E" w14:textId="77777777" w:rsidR="007F4FF6" w:rsidRDefault="007F4FF6" w:rsidP="007F4FF6">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In addition</w:t>
      </w:r>
      <w:r w:rsidRPr="00205E1B">
        <w:t>:</w:t>
      </w:r>
    </w:p>
    <w:p w14:paraId="596D4EA5" w14:textId="345BC81B" w:rsidR="007F4FF6" w:rsidRDefault="007F4FF6" w:rsidP="007F4FF6">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ins w:id="103" w:author="OPPO-Haorui" w:date="2021-07-05T15:48:00Z">
        <w:r w:rsidR="00F84980">
          <w:t xml:space="preserve">, or </w:t>
        </w:r>
        <w:r w:rsidR="00F84980" w:rsidRPr="00205E1B">
          <w:t xml:space="preserve">a </w:t>
        </w:r>
        <w:r w:rsidR="00F84980" w:rsidRPr="00440029">
          <w:t xml:space="preserve">PDU SESSION </w:t>
        </w:r>
        <w:r w:rsidR="00F84980">
          <w:t>AUTHENTICATION</w:t>
        </w:r>
        <w:r w:rsidR="00F84980" w:rsidRPr="00440029">
          <w:t xml:space="preserve"> </w:t>
        </w:r>
        <w:r w:rsidR="00F84980">
          <w:t>COMMAND</w:t>
        </w:r>
        <w:r w:rsidR="00F84980" w:rsidRPr="00440029">
          <w:t xml:space="preserve"> </w:t>
        </w:r>
        <w:r w:rsidR="00F84980" w:rsidRPr="00205E1B">
          <w:t>message</w:t>
        </w:r>
        <w:r w:rsidR="00F84980" w:rsidRPr="00DD63B5">
          <w:t xml:space="preserve"> </w:t>
        </w:r>
        <w:r w:rsidR="00F84980" w:rsidRPr="00B65E20">
          <w:t>for a non-emergency P</w:t>
        </w:r>
        <w:r w:rsidR="00F84980" w:rsidRPr="00B65E20">
          <w:rPr>
            <w:rFonts w:hint="eastAsia"/>
          </w:rPr>
          <w:t>DU session</w:t>
        </w:r>
        <w:r w:rsidR="00F84980" w:rsidRPr="00205E1B">
          <w:t xml:space="preserve"> for the </w:t>
        </w:r>
        <w:r w:rsidR="00F84980">
          <w:rPr>
            <w:rFonts w:hint="eastAsia"/>
            <w:lang w:eastAsia="zh-CN"/>
          </w:rPr>
          <w:t>S-NSSAI</w:t>
        </w:r>
        <w:r w:rsidR="00F84980" w:rsidRPr="002427D1">
          <w:t xml:space="preserve"> </w:t>
        </w:r>
        <w:r w:rsidR="00F84980">
          <w:t>of the PDU session</w:t>
        </w:r>
        <w:r w:rsidR="00F84980" w:rsidRPr="00205E1B">
          <w:t xml:space="preserve"> from the network</w:t>
        </w:r>
        <w:r w:rsidR="00F84980">
          <w:t>,</w:t>
        </w:r>
      </w:ins>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516F08E0" w14:textId="08053336" w:rsidR="007F4FF6" w:rsidRDefault="007F4FF6" w:rsidP="007F4FF6">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ins w:id="104" w:author="OPPO-Haorui" w:date="2021-07-05T15:48:00Z">
        <w:r w:rsidR="00347C59">
          <w:t xml:space="preserve"> or </w:t>
        </w:r>
        <w:r w:rsidR="00347C59" w:rsidRPr="00840573">
          <w:t xml:space="preserve">a </w:t>
        </w:r>
        <w:r w:rsidR="00347C59" w:rsidRPr="00440029">
          <w:t xml:space="preserve">PDU SESSION </w:t>
        </w:r>
      </w:ins>
      <w:ins w:id="105" w:author="OPPO-Haorui" w:date="2021-07-05T15:49:00Z">
        <w:r w:rsidR="00347C59">
          <w:t>AUTHENTI</w:t>
        </w:r>
      </w:ins>
      <w:ins w:id="106" w:author="OPPO-Haorui" w:date="2021-07-05T15:48:00Z">
        <w:r w:rsidR="00347C59">
          <w:t>CATION</w:t>
        </w:r>
        <w:r w:rsidR="00347C59" w:rsidRPr="00440029">
          <w:t xml:space="preserve"> </w:t>
        </w:r>
        <w:r w:rsidR="00347C59">
          <w:t>COMMAND</w:t>
        </w:r>
        <w:r w:rsidR="00347C59" w:rsidRPr="00440029">
          <w:t xml:space="preserve"> </w:t>
        </w:r>
        <w:r w:rsidR="00347C59" w:rsidRPr="00205E1B">
          <w:t xml:space="preserve">message </w:t>
        </w:r>
        <w:r w:rsidR="00347C59" w:rsidRPr="00840573">
          <w:t xml:space="preserve">for a non-emergency </w:t>
        </w:r>
        <w:r w:rsidR="00347C59">
          <w:rPr>
            <w:rFonts w:hint="eastAsia"/>
          </w:rPr>
          <w:t>PDU</w:t>
        </w:r>
        <w:r w:rsidR="00347C59" w:rsidRPr="00840573">
          <w:t xml:space="preserve"> </w:t>
        </w:r>
        <w:r w:rsidR="00347C59">
          <w:rPr>
            <w:rFonts w:hint="eastAsia"/>
          </w:rPr>
          <w:t>session</w:t>
        </w:r>
        <w:r w:rsidR="00347C59" w:rsidRPr="00840573">
          <w:t xml:space="preserve"> established without </w:t>
        </w:r>
        <w:r w:rsidR="00347C59">
          <w:t>an S-NSSAI</w:t>
        </w:r>
        <w:r w:rsidR="00347C59" w:rsidRPr="00840573">
          <w:t xml:space="preserve"> provided by the UE</w:t>
        </w:r>
        <w:r w:rsidR="00347C59">
          <w:t>,</w:t>
        </w:r>
      </w:ins>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BB459A9" w14:textId="77777777" w:rsidR="007F4FF6" w:rsidRDefault="007F4FF6" w:rsidP="007F4FF6">
      <w:pPr>
        <w:pStyle w:val="B1"/>
      </w:pPr>
      <w:r>
        <w:rPr>
          <w:rFonts w:hint="eastAsia"/>
        </w:rPr>
        <w:tab/>
      </w:r>
      <w:r w:rsidRPr="000E4BAC">
        <w:t xml:space="preserve">The timer </w:t>
      </w:r>
      <w:r>
        <w:t>T3585</w:t>
      </w:r>
      <w:r w:rsidRPr="000E4BAC">
        <w:t xml:space="preserve"> remains deactivated upon a PLMN change or inter-system change</w:t>
      </w:r>
      <w:r>
        <w:t>; and</w:t>
      </w:r>
    </w:p>
    <w:p w14:paraId="40E06B88" w14:textId="77777777" w:rsidR="007F4FF6" w:rsidRDefault="007F4FF6" w:rsidP="007F4FF6">
      <w:pPr>
        <w:pStyle w:val="B1"/>
      </w:pPr>
      <w:r>
        <w:t>c</w:t>
      </w:r>
      <w:r>
        <w:rPr>
          <w:rFonts w:hint="eastAsia"/>
        </w:rPr>
        <w:t>)</w:t>
      </w:r>
      <w:r>
        <w:rPr>
          <w:rFonts w:hint="eastAsia"/>
        </w:rPr>
        <w:tab/>
      </w:r>
      <w:r w:rsidRPr="000E4BAC">
        <w:t>if the timer value indicates zero:</w:t>
      </w:r>
    </w:p>
    <w:p w14:paraId="7C8A10A7" w14:textId="77777777" w:rsidR="007F4FF6" w:rsidRDefault="007F4FF6" w:rsidP="007F4FF6">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57ADC51C" w14:textId="77777777" w:rsidR="007F4FF6" w:rsidRPr="00205E1B" w:rsidRDefault="007F4FF6" w:rsidP="007F4FF6">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06FB97C" w14:textId="77777777" w:rsidR="007F4FF6" w:rsidRPr="00835256" w:rsidRDefault="007F4FF6" w:rsidP="007F4FF6">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192B9C9F" w14:textId="77777777" w:rsidR="007F4FF6" w:rsidRPr="00767715" w:rsidRDefault="007F4FF6" w:rsidP="007F4FF6">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392439AF" w14:textId="77777777" w:rsidR="007F4FF6" w:rsidRPr="00767715" w:rsidRDefault="007F4FF6" w:rsidP="007F4FF6">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DC5B1B6" w14:textId="77777777" w:rsidR="007F4FF6" w:rsidRPr="00960722" w:rsidRDefault="007F4FF6" w:rsidP="007F4FF6">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643F635D" w14:textId="77777777" w:rsidR="007F4FF6" w:rsidRDefault="007F4FF6" w:rsidP="007F4FF6">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6ED3D53A" w14:textId="77777777" w:rsidR="007F4FF6" w:rsidRPr="007377D8" w:rsidRDefault="007F4FF6" w:rsidP="007F4FF6">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FA8083B" w14:textId="77777777" w:rsidR="007F4FF6" w:rsidRDefault="007F4FF6" w:rsidP="007F4FF6">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7C50AA81" w14:textId="77777777" w:rsidR="007F4FF6" w:rsidRPr="00EA57E1" w:rsidRDefault="007F4FF6" w:rsidP="007F4FF6">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DAA065B" w14:textId="77777777" w:rsidR="007F4FF6" w:rsidRDefault="007F4FF6" w:rsidP="007F4FF6">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EC2B5B0" w14:textId="77777777" w:rsidR="007F4FF6" w:rsidRDefault="007F4FF6" w:rsidP="007F4FF6">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B17C98E" w14:textId="77777777" w:rsidR="007F4FF6" w:rsidRPr="007F4FF6" w:rsidRDefault="007F4FF6" w:rsidP="008436DE"/>
    <w:p w14:paraId="0FBECA62" w14:textId="15226427" w:rsidR="00B4370D" w:rsidRDefault="00B4370D" w:rsidP="00B4370D">
      <w:pPr>
        <w:jc w:val="center"/>
        <w:rPr>
          <w:lang w:eastAsia="zh-CN"/>
        </w:rPr>
      </w:pPr>
      <w:r w:rsidRPr="00F91AA8">
        <w:rPr>
          <w:rFonts w:hint="eastAsia"/>
          <w:highlight w:val="yellow"/>
          <w:lang w:eastAsia="zh-CN"/>
        </w:rPr>
        <w:t>*</w:t>
      </w:r>
      <w:r>
        <w:rPr>
          <w:highlight w:val="yellow"/>
          <w:lang w:eastAsia="zh-CN"/>
        </w:rPr>
        <w:t>**** End of</w:t>
      </w:r>
      <w:r w:rsidRPr="00F91AA8">
        <w:rPr>
          <w:highlight w:val="yellow"/>
          <w:lang w:eastAsia="zh-CN"/>
        </w:rPr>
        <w:t xml:space="preserve"> Change</w:t>
      </w:r>
      <w:r>
        <w:rPr>
          <w:highlight w:val="yellow"/>
          <w:lang w:eastAsia="zh-CN"/>
        </w:rPr>
        <w:t>s</w:t>
      </w:r>
      <w:r w:rsidRPr="00F91AA8">
        <w:rPr>
          <w:highlight w:val="yellow"/>
          <w:lang w:eastAsia="zh-CN"/>
        </w:rPr>
        <w:t xml:space="preserve"> *****</w:t>
      </w:r>
    </w:p>
    <w:bookmarkEnd w:id="2"/>
    <w:bookmarkEnd w:id="3"/>
    <w:bookmarkEnd w:id="4"/>
    <w:bookmarkEnd w:id="5"/>
    <w:bookmarkEnd w:id="6"/>
    <w:bookmarkEnd w:id="7"/>
    <w:bookmarkEnd w:id="8"/>
    <w:bookmarkEnd w:id="9"/>
    <w:p w14:paraId="5257F059" w14:textId="77777777" w:rsidR="00783B65" w:rsidRPr="008436DE" w:rsidRDefault="00783B65" w:rsidP="00F91AA8">
      <w:pPr>
        <w:jc w:val="center"/>
        <w:rPr>
          <w:lang w:eastAsia="zh-CN"/>
        </w:rPr>
      </w:pPr>
    </w:p>
    <w:sectPr w:rsidR="00783B65" w:rsidRPr="008436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7882B" w14:textId="77777777" w:rsidR="0039233A" w:rsidRDefault="0039233A">
      <w:r>
        <w:separator/>
      </w:r>
    </w:p>
  </w:endnote>
  <w:endnote w:type="continuationSeparator" w:id="0">
    <w:p w14:paraId="120EED29" w14:textId="77777777" w:rsidR="0039233A" w:rsidRDefault="0039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9FD28" w14:textId="77777777" w:rsidR="0039233A" w:rsidRDefault="0039233A">
      <w:r>
        <w:separator/>
      </w:r>
    </w:p>
  </w:footnote>
  <w:footnote w:type="continuationSeparator" w:id="0">
    <w:p w14:paraId="252B4B42" w14:textId="77777777" w:rsidR="0039233A" w:rsidRDefault="0039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CD31CE" w:rsidRDefault="00CD3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CD31CE" w:rsidRDefault="00CD31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CD31CE" w:rsidRDefault="00CD31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CD31CE" w:rsidRDefault="00CD31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61"/>
    <w:rsid w:val="00022E4A"/>
    <w:rsid w:val="000526E9"/>
    <w:rsid w:val="00080F1A"/>
    <w:rsid w:val="00090830"/>
    <w:rsid w:val="000A1F6F"/>
    <w:rsid w:val="000A2316"/>
    <w:rsid w:val="000A6394"/>
    <w:rsid w:val="000B7FED"/>
    <w:rsid w:val="000C038A"/>
    <w:rsid w:val="000C6598"/>
    <w:rsid w:val="000C6E42"/>
    <w:rsid w:val="000D676B"/>
    <w:rsid w:val="00143DCF"/>
    <w:rsid w:val="00145D43"/>
    <w:rsid w:val="00185EEA"/>
    <w:rsid w:val="00192C46"/>
    <w:rsid w:val="001A08B3"/>
    <w:rsid w:val="001A1530"/>
    <w:rsid w:val="001A7B60"/>
    <w:rsid w:val="001B52F0"/>
    <w:rsid w:val="001B7A65"/>
    <w:rsid w:val="001E41F3"/>
    <w:rsid w:val="002265D5"/>
    <w:rsid w:val="00227EAD"/>
    <w:rsid w:val="00230865"/>
    <w:rsid w:val="00233E19"/>
    <w:rsid w:val="0026004D"/>
    <w:rsid w:val="002640DD"/>
    <w:rsid w:val="00275D12"/>
    <w:rsid w:val="002816BF"/>
    <w:rsid w:val="00284D4C"/>
    <w:rsid w:val="00284FEB"/>
    <w:rsid w:val="002860C4"/>
    <w:rsid w:val="00291209"/>
    <w:rsid w:val="002A1ABE"/>
    <w:rsid w:val="002B3FCC"/>
    <w:rsid w:val="002B5741"/>
    <w:rsid w:val="002E7CC1"/>
    <w:rsid w:val="00305409"/>
    <w:rsid w:val="00306F66"/>
    <w:rsid w:val="0034016C"/>
    <w:rsid w:val="003464BA"/>
    <w:rsid w:val="00347C59"/>
    <w:rsid w:val="003609EF"/>
    <w:rsid w:val="0036231A"/>
    <w:rsid w:val="00363DF6"/>
    <w:rsid w:val="003674C0"/>
    <w:rsid w:val="00374DD4"/>
    <w:rsid w:val="00384211"/>
    <w:rsid w:val="00386667"/>
    <w:rsid w:val="0039233A"/>
    <w:rsid w:val="003A60A9"/>
    <w:rsid w:val="003B729C"/>
    <w:rsid w:val="003E1A36"/>
    <w:rsid w:val="00410371"/>
    <w:rsid w:val="004242F1"/>
    <w:rsid w:val="00434669"/>
    <w:rsid w:val="004555F0"/>
    <w:rsid w:val="00484A17"/>
    <w:rsid w:val="004A6835"/>
    <w:rsid w:val="004B75B7"/>
    <w:rsid w:val="004E1669"/>
    <w:rsid w:val="004F4F81"/>
    <w:rsid w:val="005016E3"/>
    <w:rsid w:val="00512317"/>
    <w:rsid w:val="00512E98"/>
    <w:rsid w:val="0051580D"/>
    <w:rsid w:val="00547111"/>
    <w:rsid w:val="00570453"/>
    <w:rsid w:val="00576943"/>
    <w:rsid w:val="00592D74"/>
    <w:rsid w:val="005B3024"/>
    <w:rsid w:val="005E1D5A"/>
    <w:rsid w:val="005E2C44"/>
    <w:rsid w:val="00621188"/>
    <w:rsid w:val="00623573"/>
    <w:rsid w:val="006257ED"/>
    <w:rsid w:val="00673B10"/>
    <w:rsid w:val="00677E82"/>
    <w:rsid w:val="00695808"/>
    <w:rsid w:val="006971D1"/>
    <w:rsid w:val="006A44D2"/>
    <w:rsid w:val="006B20B9"/>
    <w:rsid w:val="006B46FB"/>
    <w:rsid w:val="006E21FB"/>
    <w:rsid w:val="00717959"/>
    <w:rsid w:val="0072439B"/>
    <w:rsid w:val="00734A15"/>
    <w:rsid w:val="0076678C"/>
    <w:rsid w:val="00783B65"/>
    <w:rsid w:val="007900DD"/>
    <w:rsid w:val="00792342"/>
    <w:rsid w:val="007977A8"/>
    <w:rsid w:val="007B512A"/>
    <w:rsid w:val="007C2097"/>
    <w:rsid w:val="007D6A07"/>
    <w:rsid w:val="007F4FF6"/>
    <w:rsid w:val="007F7259"/>
    <w:rsid w:val="00803B82"/>
    <w:rsid w:val="008040A8"/>
    <w:rsid w:val="008154E1"/>
    <w:rsid w:val="00827391"/>
    <w:rsid w:val="008279FA"/>
    <w:rsid w:val="00835260"/>
    <w:rsid w:val="008436DE"/>
    <w:rsid w:val="008438B9"/>
    <w:rsid w:val="00843F64"/>
    <w:rsid w:val="008626E7"/>
    <w:rsid w:val="00862AEC"/>
    <w:rsid w:val="00870EE7"/>
    <w:rsid w:val="00875148"/>
    <w:rsid w:val="00880430"/>
    <w:rsid w:val="008863B9"/>
    <w:rsid w:val="008A45A6"/>
    <w:rsid w:val="008A719C"/>
    <w:rsid w:val="008D0714"/>
    <w:rsid w:val="008D438A"/>
    <w:rsid w:val="008E3E05"/>
    <w:rsid w:val="008F6153"/>
    <w:rsid w:val="008F686C"/>
    <w:rsid w:val="009148DE"/>
    <w:rsid w:val="00941BFE"/>
    <w:rsid w:val="00941E30"/>
    <w:rsid w:val="00954B06"/>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C7B00"/>
    <w:rsid w:val="00AD1CD8"/>
    <w:rsid w:val="00AF70BF"/>
    <w:rsid w:val="00B02F64"/>
    <w:rsid w:val="00B21190"/>
    <w:rsid w:val="00B258BB"/>
    <w:rsid w:val="00B4370D"/>
    <w:rsid w:val="00B468EF"/>
    <w:rsid w:val="00B6004A"/>
    <w:rsid w:val="00B67B97"/>
    <w:rsid w:val="00B77424"/>
    <w:rsid w:val="00B968C8"/>
    <w:rsid w:val="00BA3EC5"/>
    <w:rsid w:val="00BA51D9"/>
    <w:rsid w:val="00BB5DFC"/>
    <w:rsid w:val="00BC3BE4"/>
    <w:rsid w:val="00BD0C27"/>
    <w:rsid w:val="00BD279D"/>
    <w:rsid w:val="00BD6BB8"/>
    <w:rsid w:val="00BE70D2"/>
    <w:rsid w:val="00C05BBD"/>
    <w:rsid w:val="00C66BA2"/>
    <w:rsid w:val="00C75CB0"/>
    <w:rsid w:val="00C95985"/>
    <w:rsid w:val="00CA21C3"/>
    <w:rsid w:val="00CA261E"/>
    <w:rsid w:val="00CB2585"/>
    <w:rsid w:val="00CC5026"/>
    <w:rsid w:val="00CC68D0"/>
    <w:rsid w:val="00CD31CE"/>
    <w:rsid w:val="00D03F9A"/>
    <w:rsid w:val="00D06D51"/>
    <w:rsid w:val="00D21634"/>
    <w:rsid w:val="00D24991"/>
    <w:rsid w:val="00D46F8A"/>
    <w:rsid w:val="00D50255"/>
    <w:rsid w:val="00D66520"/>
    <w:rsid w:val="00D7469E"/>
    <w:rsid w:val="00D90B18"/>
    <w:rsid w:val="00D91B51"/>
    <w:rsid w:val="00DA3849"/>
    <w:rsid w:val="00DD5A2C"/>
    <w:rsid w:val="00DE34CF"/>
    <w:rsid w:val="00DF27CE"/>
    <w:rsid w:val="00E02C44"/>
    <w:rsid w:val="00E13F3D"/>
    <w:rsid w:val="00E34898"/>
    <w:rsid w:val="00E47A01"/>
    <w:rsid w:val="00E52421"/>
    <w:rsid w:val="00E8079D"/>
    <w:rsid w:val="00EB09B7"/>
    <w:rsid w:val="00EC02F2"/>
    <w:rsid w:val="00EC1CE2"/>
    <w:rsid w:val="00ED626E"/>
    <w:rsid w:val="00EE7D7C"/>
    <w:rsid w:val="00EF5271"/>
    <w:rsid w:val="00F25D98"/>
    <w:rsid w:val="00F300FB"/>
    <w:rsid w:val="00F44093"/>
    <w:rsid w:val="00F52E6D"/>
    <w:rsid w:val="00F84980"/>
    <w:rsid w:val="00F917AA"/>
    <w:rsid w:val="00F91AA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rsid w:val="00BC3BE4"/>
    <w:rPr>
      <w:rFonts w:ascii="Arial" w:hAnsi="Arial"/>
      <w:sz w:val="18"/>
      <w:lang w:val="en-GB" w:eastAsia="en-US"/>
    </w:rPr>
  </w:style>
  <w:style w:type="character" w:customStyle="1" w:styleId="TACChar">
    <w:name w:val="TAC Char"/>
    <w:link w:val="TAC"/>
    <w:locked/>
    <w:rsid w:val="00BC3BE4"/>
    <w:rPr>
      <w:rFonts w:ascii="Arial" w:hAnsi="Arial"/>
      <w:sz w:val="18"/>
      <w:lang w:val="en-GB" w:eastAsia="en-US"/>
    </w:rPr>
  </w:style>
  <w:style w:type="character" w:customStyle="1" w:styleId="TAHCar">
    <w:name w:val="TAH Car"/>
    <w:link w:val="TAH"/>
    <w:qFormat/>
    <w:rsid w:val="00BC3BE4"/>
    <w:rPr>
      <w:rFonts w:ascii="Arial" w:hAnsi="Arial"/>
      <w:b/>
      <w:sz w:val="18"/>
      <w:lang w:val="en-GB" w:eastAsia="en-US"/>
    </w:rPr>
  </w:style>
  <w:style w:type="character" w:customStyle="1" w:styleId="THChar">
    <w:name w:val="TH Char"/>
    <w:link w:val="TH"/>
    <w:qFormat/>
    <w:rsid w:val="00BC3BE4"/>
    <w:rPr>
      <w:rFonts w:ascii="Arial" w:hAnsi="Arial"/>
      <w:b/>
      <w:lang w:val="en-GB" w:eastAsia="en-US"/>
    </w:rPr>
  </w:style>
  <w:style w:type="character" w:customStyle="1" w:styleId="TANChar">
    <w:name w:val="TAN Char"/>
    <w:link w:val="TAN"/>
    <w:locked/>
    <w:rsid w:val="00BC3BE4"/>
    <w:rPr>
      <w:rFonts w:ascii="Arial" w:hAnsi="Arial"/>
      <w:sz w:val="18"/>
      <w:lang w:val="en-GB" w:eastAsia="en-US"/>
    </w:rPr>
  </w:style>
  <w:style w:type="character" w:customStyle="1" w:styleId="TFChar">
    <w:name w:val="TF Char"/>
    <w:link w:val="TF"/>
    <w:locked/>
    <w:rsid w:val="00BC3BE4"/>
    <w:rPr>
      <w:rFonts w:ascii="Arial" w:hAnsi="Arial"/>
      <w:b/>
      <w:lang w:val="en-GB" w:eastAsia="en-US"/>
    </w:rPr>
  </w:style>
  <w:style w:type="character" w:customStyle="1" w:styleId="10">
    <w:name w:val="标题 1 字符"/>
    <w:link w:val="1"/>
    <w:rsid w:val="00F91AA8"/>
    <w:rPr>
      <w:rFonts w:ascii="Arial" w:hAnsi="Arial"/>
      <w:sz w:val="36"/>
      <w:lang w:val="en-GB" w:eastAsia="en-US"/>
    </w:rPr>
  </w:style>
  <w:style w:type="character" w:customStyle="1" w:styleId="20">
    <w:name w:val="标题 2 字符"/>
    <w:link w:val="2"/>
    <w:rsid w:val="00F91AA8"/>
    <w:rPr>
      <w:rFonts w:ascii="Arial" w:hAnsi="Arial"/>
      <w:sz w:val="32"/>
      <w:lang w:val="en-GB" w:eastAsia="en-US"/>
    </w:rPr>
  </w:style>
  <w:style w:type="character" w:customStyle="1" w:styleId="30">
    <w:name w:val="标题 3 字符"/>
    <w:link w:val="3"/>
    <w:rsid w:val="00F91AA8"/>
    <w:rPr>
      <w:rFonts w:ascii="Arial" w:hAnsi="Arial"/>
      <w:sz w:val="28"/>
      <w:lang w:val="en-GB" w:eastAsia="en-US"/>
    </w:rPr>
  </w:style>
  <w:style w:type="character" w:customStyle="1" w:styleId="40">
    <w:name w:val="标题 4 字符"/>
    <w:link w:val="4"/>
    <w:rsid w:val="00F91AA8"/>
    <w:rPr>
      <w:rFonts w:ascii="Arial" w:hAnsi="Arial"/>
      <w:sz w:val="24"/>
      <w:lang w:val="en-GB" w:eastAsia="en-US"/>
    </w:rPr>
  </w:style>
  <w:style w:type="character" w:customStyle="1" w:styleId="50">
    <w:name w:val="标题 5 字符"/>
    <w:link w:val="5"/>
    <w:rsid w:val="00F91AA8"/>
    <w:rPr>
      <w:rFonts w:ascii="Arial" w:hAnsi="Arial"/>
      <w:sz w:val="22"/>
      <w:lang w:val="en-GB" w:eastAsia="en-US"/>
    </w:rPr>
  </w:style>
  <w:style w:type="character" w:customStyle="1" w:styleId="60">
    <w:name w:val="标题 6 字符"/>
    <w:link w:val="6"/>
    <w:rsid w:val="00F91AA8"/>
    <w:rPr>
      <w:rFonts w:ascii="Arial" w:hAnsi="Arial"/>
      <w:lang w:val="en-GB" w:eastAsia="en-US"/>
    </w:rPr>
  </w:style>
  <w:style w:type="character" w:customStyle="1" w:styleId="70">
    <w:name w:val="标题 7 字符"/>
    <w:link w:val="7"/>
    <w:rsid w:val="00F91AA8"/>
    <w:rPr>
      <w:rFonts w:ascii="Arial" w:hAnsi="Arial"/>
      <w:lang w:val="en-GB" w:eastAsia="en-US"/>
    </w:rPr>
  </w:style>
  <w:style w:type="character" w:customStyle="1" w:styleId="a5">
    <w:name w:val="页眉 字符"/>
    <w:link w:val="a4"/>
    <w:locked/>
    <w:rsid w:val="00F91AA8"/>
    <w:rPr>
      <w:rFonts w:ascii="Arial" w:hAnsi="Arial"/>
      <w:b/>
      <w:noProof/>
      <w:sz w:val="18"/>
      <w:lang w:val="en-GB" w:eastAsia="en-US"/>
    </w:rPr>
  </w:style>
  <w:style w:type="character" w:customStyle="1" w:styleId="ac">
    <w:name w:val="页脚 字符"/>
    <w:link w:val="ab"/>
    <w:locked/>
    <w:rsid w:val="00F91AA8"/>
    <w:rPr>
      <w:rFonts w:ascii="Arial" w:hAnsi="Arial"/>
      <w:b/>
      <w:i/>
      <w:noProof/>
      <w:sz w:val="18"/>
      <w:lang w:val="en-GB" w:eastAsia="en-US"/>
    </w:rPr>
  </w:style>
  <w:style w:type="character" w:customStyle="1" w:styleId="NOZchn">
    <w:name w:val="NO Zchn"/>
    <w:link w:val="NO"/>
    <w:qFormat/>
    <w:rsid w:val="00F91AA8"/>
    <w:rPr>
      <w:rFonts w:ascii="Times New Roman" w:hAnsi="Times New Roman"/>
      <w:lang w:val="en-GB" w:eastAsia="en-US"/>
    </w:rPr>
  </w:style>
  <w:style w:type="character" w:customStyle="1" w:styleId="PLChar">
    <w:name w:val="PL Char"/>
    <w:link w:val="PL"/>
    <w:locked/>
    <w:rsid w:val="00F91AA8"/>
    <w:rPr>
      <w:rFonts w:ascii="Courier New" w:hAnsi="Courier New"/>
      <w:noProof/>
      <w:sz w:val="16"/>
      <w:lang w:val="en-GB" w:eastAsia="en-US"/>
    </w:rPr>
  </w:style>
  <w:style w:type="character" w:customStyle="1" w:styleId="EXCar">
    <w:name w:val="EX Car"/>
    <w:link w:val="EX"/>
    <w:qFormat/>
    <w:rsid w:val="00F91AA8"/>
    <w:rPr>
      <w:rFonts w:ascii="Times New Roman" w:hAnsi="Times New Roman"/>
      <w:lang w:val="en-GB" w:eastAsia="en-US"/>
    </w:rPr>
  </w:style>
  <w:style w:type="character" w:customStyle="1" w:styleId="B1Char">
    <w:name w:val="B1 Char"/>
    <w:link w:val="B1"/>
    <w:qFormat/>
    <w:locked/>
    <w:rsid w:val="00F91AA8"/>
    <w:rPr>
      <w:rFonts w:ascii="Times New Roman" w:hAnsi="Times New Roman"/>
      <w:lang w:val="en-GB" w:eastAsia="en-US"/>
    </w:rPr>
  </w:style>
  <w:style w:type="character" w:customStyle="1" w:styleId="EditorsNoteChar">
    <w:name w:val="Editor's Note Char"/>
    <w:aliases w:val="EN Char"/>
    <w:link w:val="EditorsNote"/>
    <w:rsid w:val="00F91AA8"/>
    <w:rPr>
      <w:rFonts w:ascii="Times New Roman" w:hAnsi="Times New Roman"/>
      <w:color w:val="FF0000"/>
      <w:lang w:val="en-GB" w:eastAsia="en-US"/>
    </w:rPr>
  </w:style>
  <w:style w:type="character" w:customStyle="1" w:styleId="B2Char">
    <w:name w:val="B2 Char"/>
    <w:link w:val="B2"/>
    <w:qFormat/>
    <w:rsid w:val="00F91AA8"/>
    <w:rPr>
      <w:rFonts w:ascii="Times New Roman" w:hAnsi="Times New Roman"/>
      <w:lang w:val="en-GB" w:eastAsia="en-US"/>
    </w:rPr>
  </w:style>
  <w:style w:type="paragraph" w:customStyle="1" w:styleId="TAJ">
    <w:name w:val="TAJ"/>
    <w:basedOn w:val="TH"/>
    <w:rsid w:val="00F91AA8"/>
    <w:rPr>
      <w:rFonts w:eastAsia="宋体"/>
      <w:lang w:eastAsia="x-none"/>
    </w:rPr>
  </w:style>
  <w:style w:type="paragraph" w:customStyle="1" w:styleId="Guidance">
    <w:name w:val="Guidance"/>
    <w:basedOn w:val="a"/>
    <w:rsid w:val="00F91AA8"/>
    <w:rPr>
      <w:rFonts w:eastAsia="宋体"/>
      <w:i/>
      <w:color w:val="0000FF"/>
    </w:rPr>
  </w:style>
  <w:style w:type="character" w:customStyle="1" w:styleId="af3">
    <w:name w:val="批注框文本 字符"/>
    <w:link w:val="af2"/>
    <w:rsid w:val="00F91AA8"/>
    <w:rPr>
      <w:rFonts w:ascii="Tahoma" w:hAnsi="Tahoma" w:cs="Tahoma"/>
      <w:sz w:val="16"/>
      <w:szCs w:val="16"/>
      <w:lang w:val="en-GB" w:eastAsia="en-US"/>
    </w:rPr>
  </w:style>
  <w:style w:type="character" w:customStyle="1" w:styleId="a8">
    <w:name w:val="脚注文本 字符"/>
    <w:link w:val="a7"/>
    <w:rsid w:val="00F91AA8"/>
    <w:rPr>
      <w:rFonts w:ascii="Times New Roman" w:hAnsi="Times New Roman"/>
      <w:sz w:val="16"/>
      <w:lang w:val="en-GB" w:eastAsia="en-US"/>
    </w:rPr>
  </w:style>
  <w:style w:type="paragraph" w:styleId="af8">
    <w:name w:val="index heading"/>
    <w:basedOn w:val="a"/>
    <w:next w:val="a"/>
    <w:rsid w:val="00F91AA8"/>
    <w:pPr>
      <w:pBdr>
        <w:top w:val="single" w:sz="12" w:space="0" w:color="auto"/>
      </w:pBdr>
      <w:spacing w:before="360" w:after="240"/>
    </w:pPr>
    <w:rPr>
      <w:rFonts w:eastAsia="宋体"/>
      <w:b/>
      <w:i/>
      <w:sz w:val="26"/>
      <w:lang w:eastAsia="zh-CN"/>
    </w:rPr>
  </w:style>
  <w:style w:type="paragraph" w:customStyle="1" w:styleId="INDENT1">
    <w:name w:val="INDENT1"/>
    <w:basedOn w:val="a"/>
    <w:rsid w:val="00F91AA8"/>
    <w:pPr>
      <w:ind w:left="851"/>
    </w:pPr>
    <w:rPr>
      <w:rFonts w:eastAsia="宋体"/>
      <w:lang w:eastAsia="zh-CN"/>
    </w:rPr>
  </w:style>
  <w:style w:type="paragraph" w:customStyle="1" w:styleId="INDENT2">
    <w:name w:val="INDENT2"/>
    <w:basedOn w:val="a"/>
    <w:rsid w:val="00F91AA8"/>
    <w:pPr>
      <w:ind w:left="1135" w:hanging="284"/>
    </w:pPr>
    <w:rPr>
      <w:rFonts w:eastAsia="宋体"/>
      <w:lang w:eastAsia="zh-CN"/>
    </w:rPr>
  </w:style>
  <w:style w:type="paragraph" w:customStyle="1" w:styleId="INDENT3">
    <w:name w:val="INDENT3"/>
    <w:basedOn w:val="a"/>
    <w:rsid w:val="00F91AA8"/>
    <w:pPr>
      <w:ind w:left="1701" w:hanging="567"/>
    </w:pPr>
    <w:rPr>
      <w:rFonts w:eastAsia="宋体"/>
      <w:lang w:eastAsia="zh-CN"/>
    </w:rPr>
  </w:style>
  <w:style w:type="paragraph" w:customStyle="1" w:styleId="FigureTitle">
    <w:name w:val="Figure_Title"/>
    <w:basedOn w:val="a"/>
    <w:next w:val="a"/>
    <w:rsid w:val="00F91AA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91AA8"/>
    <w:pPr>
      <w:keepNext/>
      <w:keepLines/>
      <w:spacing w:before="240"/>
      <w:ind w:left="1418"/>
    </w:pPr>
    <w:rPr>
      <w:rFonts w:ascii="Arial" w:eastAsia="宋体" w:hAnsi="Arial"/>
      <w:b/>
      <w:sz w:val="36"/>
      <w:lang w:val="en-US" w:eastAsia="zh-CN"/>
    </w:rPr>
  </w:style>
  <w:style w:type="paragraph" w:styleId="af9">
    <w:name w:val="caption"/>
    <w:basedOn w:val="a"/>
    <w:next w:val="a"/>
    <w:qFormat/>
    <w:rsid w:val="00F91AA8"/>
    <w:pPr>
      <w:spacing w:before="120" w:after="120"/>
    </w:pPr>
    <w:rPr>
      <w:rFonts w:eastAsia="宋体"/>
      <w:b/>
      <w:lang w:eastAsia="zh-CN"/>
    </w:rPr>
  </w:style>
  <w:style w:type="character" w:customStyle="1" w:styleId="af7">
    <w:name w:val="文档结构图 字符"/>
    <w:link w:val="af6"/>
    <w:rsid w:val="00F91AA8"/>
    <w:rPr>
      <w:rFonts w:ascii="Tahoma" w:hAnsi="Tahoma" w:cs="Tahoma"/>
      <w:shd w:val="clear" w:color="auto" w:fill="000080"/>
      <w:lang w:val="en-GB" w:eastAsia="en-US"/>
    </w:rPr>
  </w:style>
  <w:style w:type="paragraph" w:styleId="afa">
    <w:name w:val="Plain Text"/>
    <w:basedOn w:val="a"/>
    <w:link w:val="afb"/>
    <w:rsid w:val="00F91AA8"/>
    <w:rPr>
      <w:rFonts w:ascii="Courier New" w:eastAsia="Times New Roman" w:hAnsi="Courier New"/>
      <w:lang w:val="nb-NO" w:eastAsia="zh-CN"/>
    </w:rPr>
  </w:style>
  <w:style w:type="character" w:customStyle="1" w:styleId="afb">
    <w:name w:val="纯文本 字符"/>
    <w:basedOn w:val="a0"/>
    <w:link w:val="afa"/>
    <w:rsid w:val="00F91AA8"/>
    <w:rPr>
      <w:rFonts w:ascii="Courier New" w:eastAsia="Times New Roman" w:hAnsi="Courier New"/>
      <w:lang w:val="nb-NO" w:eastAsia="zh-CN"/>
    </w:rPr>
  </w:style>
  <w:style w:type="paragraph" w:styleId="afc">
    <w:name w:val="Body Text"/>
    <w:basedOn w:val="a"/>
    <w:link w:val="afd"/>
    <w:rsid w:val="00F91AA8"/>
    <w:rPr>
      <w:rFonts w:eastAsia="Times New Roman"/>
      <w:lang w:eastAsia="zh-CN"/>
    </w:rPr>
  </w:style>
  <w:style w:type="character" w:customStyle="1" w:styleId="afd">
    <w:name w:val="正文文本 字符"/>
    <w:basedOn w:val="a0"/>
    <w:link w:val="afc"/>
    <w:rsid w:val="00F91AA8"/>
    <w:rPr>
      <w:rFonts w:ascii="Times New Roman" w:eastAsia="Times New Roman" w:hAnsi="Times New Roman"/>
      <w:lang w:val="en-GB" w:eastAsia="zh-CN"/>
    </w:rPr>
  </w:style>
  <w:style w:type="character" w:customStyle="1" w:styleId="af0">
    <w:name w:val="批注文字 字符"/>
    <w:link w:val="af"/>
    <w:rsid w:val="00F91AA8"/>
    <w:rPr>
      <w:rFonts w:ascii="Times New Roman" w:hAnsi="Times New Roman"/>
      <w:lang w:val="en-GB" w:eastAsia="en-US"/>
    </w:rPr>
  </w:style>
  <w:style w:type="paragraph" w:styleId="afe">
    <w:name w:val="List Paragraph"/>
    <w:basedOn w:val="a"/>
    <w:uiPriority w:val="34"/>
    <w:qFormat/>
    <w:rsid w:val="00F91AA8"/>
    <w:pPr>
      <w:ind w:left="720"/>
      <w:contextualSpacing/>
    </w:pPr>
    <w:rPr>
      <w:rFonts w:eastAsia="宋体"/>
      <w:lang w:eastAsia="zh-CN"/>
    </w:rPr>
  </w:style>
  <w:style w:type="paragraph" w:styleId="aff">
    <w:name w:val="Revision"/>
    <w:hidden/>
    <w:uiPriority w:val="99"/>
    <w:semiHidden/>
    <w:rsid w:val="00F91AA8"/>
    <w:rPr>
      <w:rFonts w:ascii="Times New Roman" w:eastAsia="宋体" w:hAnsi="Times New Roman"/>
      <w:lang w:val="en-GB" w:eastAsia="en-US"/>
    </w:rPr>
  </w:style>
  <w:style w:type="character" w:customStyle="1" w:styleId="af5">
    <w:name w:val="批注主题 字符"/>
    <w:link w:val="af4"/>
    <w:rsid w:val="00F91AA8"/>
    <w:rPr>
      <w:rFonts w:ascii="Times New Roman" w:hAnsi="Times New Roman"/>
      <w:b/>
      <w:bCs/>
      <w:lang w:val="en-GB" w:eastAsia="en-US"/>
    </w:rPr>
  </w:style>
  <w:style w:type="paragraph" w:styleId="TOC">
    <w:name w:val="TOC Heading"/>
    <w:basedOn w:val="1"/>
    <w:next w:val="a"/>
    <w:uiPriority w:val="39"/>
    <w:unhideWhenUsed/>
    <w:qFormat/>
    <w:rsid w:val="00F91AA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F91A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91AA8"/>
    <w:rPr>
      <w:rFonts w:ascii="Times New Roman" w:hAnsi="Times New Roman"/>
      <w:lang w:val="en-GB" w:eastAsia="en-US"/>
    </w:rPr>
  </w:style>
  <w:style w:type="character" w:customStyle="1" w:styleId="EWChar">
    <w:name w:val="EW Char"/>
    <w:link w:val="EW"/>
    <w:qFormat/>
    <w:locked/>
    <w:rsid w:val="00F91AA8"/>
    <w:rPr>
      <w:rFonts w:ascii="Times New Roman" w:hAnsi="Times New Roman"/>
      <w:lang w:val="en-GB" w:eastAsia="en-US"/>
    </w:rPr>
  </w:style>
  <w:style w:type="paragraph" w:customStyle="1" w:styleId="H2">
    <w:name w:val="H2"/>
    <w:basedOn w:val="a"/>
    <w:rsid w:val="00F91AA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6786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729E8-DE3B-40A9-BEDB-6FAF1143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23</Pages>
  <Words>15453</Words>
  <Characters>88087</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102</cp:revision>
  <cp:lastPrinted>1899-12-31T23:00:00Z</cp:lastPrinted>
  <dcterms:created xsi:type="dcterms:W3CDTF">2018-11-05T09:14:00Z</dcterms:created>
  <dcterms:modified xsi:type="dcterms:W3CDTF">2021-08-12T01:52:00Z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